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lang w:val="en-US" w:eastAsia="zh-CN"/>
        </w:rPr>
      </w:pPr>
      <w:r>
        <w:rPr>
          <w:b/>
          <w:sz w:val="24"/>
          <w:lang w:eastAsia="zh-CN"/>
        </w:rPr>
        <w:t>3GPP TSG-</w:t>
      </w:r>
      <w:r>
        <w:rPr>
          <w:rFonts w:hint="eastAsia" w:eastAsia="宋体"/>
          <w:b/>
          <w:sz w:val="24"/>
          <w:lang w:val="en-US" w:eastAsia="zh-CN"/>
        </w:rPr>
        <w:t>RAN WG</w:t>
      </w:r>
      <w:r>
        <w:rPr>
          <w:rFonts w:eastAsia="宋体"/>
          <w:b/>
          <w:sz w:val="24"/>
          <w:lang w:val="en-US" w:eastAsia="zh-CN"/>
        </w:rPr>
        <w:t>2</w:t>
      </w:r>
      <w:r>
        <w:rPr>
          <w:b/>
          <w:sz w:val="24"/>
          <w:lang w:eastAsia="zh-CN"/>
        </w:rPr>
        <w:t xml:space="preserve"> </w:t>
      </w:r>
      <w:r>
        <w:rPr>
          <w:rFonts w:hint="eastAsia"/>
          <w:b/>
          <w:sz w:val="24"/>
          <w:lang w:val="en-US" w:eastAsia="zh-CN"/>
        </w:rPr>
        <w:t>Meeting #1</w:t>
      </w:r>
      <w:r>
        <w:rPr>
          <w:rFonts w:hint="eastAsia" w:eastAsia="宋体"/>
          <w:b/>
          <w:sz w:val="24"/>
          <w:lang w:val="en-US" w:eastAsia="zh-CN"/>
        </w:rPr>
        <w:t>22</w:t>
      </w:r>
      <w:r>
        <w:rPr>
          <w:rFonts w:eastAsia="宋体"/>
          <w:b/>
          <w:sz w:val="24"/>
          <w:lang w:val="en-US" w:eastAsia="zh-CN"/>
        </w:rPr>
        <w:tab/>
      </w:r>
      <w:r>
        <w:rPr>
          <w:rFonts w:eastAsia="宋体"/>
          <w:b/>
          <w:sz w:val="24"/>
          <w:lang w:val="en-US" w:eastAsia="zh-CN"/>
        </w:rPr>
        <w:t xml:space="preserve"> </w:t>
      </w:r>
      <w:r>
        <w:rPr>
          <w:rFonts w:hint="eastAsia" w:eastAsia="宋体"/>
          <w:b/>
          <w:sz w:val="24"/>
          <w:lang w:val="en-US" w:eastAsia="zh-CN"/>
        </w:rPr>
        <w:t>R2-23</w:t>
      </w:r>
      <w:r>
        <w:rPr>
          <w:rFonts w:eastAsia="宋体"/>
          <w:b/>
          <w:sz w:val="24"/>
          <w:lang w:val="en-US" w:eastAsia="zh-CN"/>
        </w:rPr>
        <w:t>0</w:t>
      </w:r>
      <w:r>
        <w:rPr>
          <w:rFonts w:hint="eastAsia" w:eastAsia="宋体"/>
          <w:b/>
          <w:sz w:val="24"/>
          <w:lang w:val="en-US" w:eastAsia="zh-CN"/>
        </w:rPr>
        <w:t>5211</w:t>
      </w:r>
    </w:p>
    <w:p>
      <w:pPr>
        <w:pStyle w:val="91"/>
        <w:outlineLvl w:val="0"/>
        <w:rPr>
          <w:rFonts w:eastAsia="宋体"/>
          <w:b/>
          <w:sz w:val="24"/>
          <w:lang w:val="en-US" w:eastAsia="zh-CN"/>
        </w:rPr>
      </w:pPr>
      <w:r>
        <w:rPr>
          <w:rFonts w:hint="eastAsia" w:ascii="Helvetica" w:hAnsi="Helvetica" w:eastAsia="等线" w:cs="等线"/>
          <w:b/>
          <w:sz w:val="24"/>
          <w:lang w:val="en-US" w:eastAsia="zh-CN"/>
        </w:rPr>
        <w:t>Inchon Korea, 22</w:t>
      </w:r>
      <w:r>
        <w:rPr>
          <w:rFonts w:hint="eastAsia" w:ascii="Helvetica" w:hAnsi="Helvetica" w:eastAsia="等线" w:cs="等线"/>
          <w:b/>
          <w:sz w:val="24"/>
          <w:vertAlign w:val="superscript"/>
          <w:lang w:val="en-US" w:eastAsia="zh-CN"/>
        </w:rPr>
        <w:t>rd</w:t>
      </w:r>
      <w:r>
        <w:rPr>
          <w:rFonts w:hint="eastAsia" w:ascii="Helvetica" w:hAnsi="Helvetica" w:eastAsia="等线" w:cs="等线"/>
          <w:b/>
          <w:sz w:val="24"/>
          <w:lang w:val="en-US" w:eastAsia="zh-CN"/>
        </w:rPr>
        <w:t xml:space="preserve"> </w:t>
      </w:r>
      <w:r>
        <w:rPr>
          <w:rFonts w:ascii="Helvetica" w:hAnsi="Helvetica" w:eastAsia="等线" w:cs="等线"/>
          <w:b/>
          <w:sz w:val="24"/>
        </w:rPr>
        <w:t>–</w:t>
      </w:r>
      <w:r>
        <w:rPr>
          <w:rFonts w:hint="eastAsia" w:ascii="Helvetica" w:hAnsi="Helvetica" w:eastAsia="等线" w:cs="等线"/>
          <w:b/>
          <w:sz w:val="24"/>
          <w:lang w:val="en-US" w:eastAsia="zh-CN"/>
        </w:rPr>
        <w:t xml:space="preserve"> 26</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May</w:t>
      </w:r>
      <w:r>
        <w:rPr>
          <w:rFonts w:eastAsia="宋体"/>
          <w:b/>
          <w:sz w:val="24"/>
          <w:lang w:val="en-US" w:eastAsia="zh-CN"/>
        </w:rPr>
        <w:t xml:space="preserve">, </w:t>
      </w:r>
      <w:r>
        <w:rPr>
          <w:rFonts w:hint="eastAsia" w:eastAsia="宋体"/>
          <w:b/>
          <w:sz w:val="24"/>
          <w:lang w:val="en-US" w:eastAsia="zh-CN"/>
        </w:rPr>
        <w:t>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rPr>
                <w:rFonts w:eastAsia="宋体"/>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hint="eastAsia" w:eastAsia="宋体"/>
                <w:b/>
                <w:sz w:val="28"/>
                <w:lang w:val="en-US" w:eastAsia="zh-CN"/>
              </w:rPr>
              <w:t>51</w:t>
            </w:r>
          </w:p>
        </w:tc>
        <w:tc>
          <w:tcPr>
            <w:tcW w:w="709" w:type="dxa"/>
          </w:tcPr>
          <w:p>
            <w:pPr>
              <w:pStyle w:val="91"/>
              <w:spacing w:after="0"/>
              <w:jc w:val="center"/>
            </w:pPr>
            <w:r>
              <w:rPr>
                <w:b/>
                <w:sz w:val="28"/>
              </w:rPr>
              <w:t>CR</w:t>
            </w:r>
          </w:p>
        </w:tc>
        <w:tc>
          <w:tcPr>
            <w:tcW w:w="1276" w:type="dxa"/>
            <w:shd w:val="pct30" w:color="FFFF00" w:fill="auto"/>
          </w:tcPr>
          <w:p>
            <w:pPr>
              <w:pStyle w:val="91"/>
              <w:spacing w:after="0"/>
              <w:jc w:val="center"/>
              <w:rPr>
                <w:rFonts w:hint="default" w:eastAsia="宋体"/>
                <w:sz w:val="28"/>
                <w:szCs w:val="28"/>
                <w:lang w:val="en-US" w:eastAsia="zh-CN"/>
              </w:rPr>
            </w:pPr>
            <w:r>
              <w:rPr>
                <w:rFonts w:hint="eastAsia" w:eastAsia="宋体"/>
                <w:sz w:val="28"/>
                <w:szCs w:val="28"/>
                <w:lang w:val="en-US" w:eastAsia="zh-CN"/>
              </w:rPr>
              <w:t>0021</w:t>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rFonts w:hint="default" w:eastAsiaTheme="minorEastAsia"/>
                <w:b/>
                <w:lang w:val="en-US" w:eastAsia="zh-CN"/>
              </w:rPr>
            </w:pPr>
            <w:r>
              <w:rPr>
                <w:rFonts w:hint="eastAsia" w:eastAsiaTheme="minorEastAsia"/>
                <w:b/>
                <w:lang w:val="en-US" w:eastAsia="zh-CN"/>
              </w:rPr>
              <w:t>-</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rPr>
                <w:rFonts w:hint="eastAsia"/>
                <w:b/>
                <w:sz w:val="28"/>
                <w:lang w:val="en-US" w:eastAsia="zh-CN"/>
              </w:rPr>
              <w:t>17.</w:t>
            </w:r>
            <w:r>
              <w:rPr>
                <w:b/>
                <w:sz w:val="28"/>
                <w:lang w:val="en-US" w:eastAsia="zh-CN"/>
              </w:rPr>
              <w:t>4</w:t>
            </w:r>
            <w:r>
              <w:rPr>
                <w:rFonts w:hint="eastAsia"/>
                <w:b/>
                <w:sz w:val="28"/>
                <w:lang w:val="en-US" w:eastAsia="zh-CN"/>
              </w:rPr>
              <w:t>.0</w:t>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r>
              <w:rPr>
                <w:b/>
                <w:caps/>
              </w:rPr>
              <w:t>x</w:t>
            </w: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rPr>
                <w:rFonts w:eastAsia="宋体"/>
                <w:lang w:val="en-US" w:eastAsia="zh-CN"/>
              </w:rPr>
            </w:pPr>
            <w:r>
              <w:t>C</w:t>
            </w:r>
            <w:r>
              <w:rPr>
                <w:rFonts w:hint="eastAsia" w:eastAsia="宋体"/>
                <w:lang w:val="en-US" w:eastAsia="zh-CN"/>
              </w:rPr>
              <w:t>orrections on SRAP</w:t>
            </w:r>
            <w:r>
              <w:t xml:space="preserve"> </w:t>
            </w:r>
            <w:r>
              <w:rPr>
                <w:rFonts w:hint="eastAsia" w:eastAsia="宋体"/>
                <w:lang w:val="en-US" w:eastAsia="zh-CN"/>
              </w:rPr>
              <w:t>for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rPr>
                <w:rFonts w:hint="default" w:eastAsia="宋体"/>
                <w:lang w:val="en-US" w:eastAsia="zh-CN"/>
              </w:rPr>
            </w:pPr>
            <w:r>
              <w:rPr>
                <w:rFonts w:eastAsia="宋体"/>
                <w:lang w:val="en-US" w:eastAsia="zh-CN"/>
              </w:rPr>
              <w:t>ZTE</w:t>
            </w:r>
            <w:r>
              <w:rPr>
                <w:rFonts w:hint="eastAsia" w:eastAsia="宋体"/>
                <w:lang w:val="en-US" w:eastAsia="zh-CN"/>
              </w:rPr>
              <w:t xml:space="preserve"> Corporation, </w:t>
            </w:r>
            <w:r>
              <w:rPr>
                <w:rFonts w:hint="eastAsia" w:eastAsia="宋体" w:cs="Times New Roman"/>
                <w:lang w:val="en-US" w:eastAsia="zh-CN"/>
              </w:rPr>
              <w:t>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pPr>
            <w: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rPr>
                <w:rFonts w:eastAsia="宋体"/>
                <w:lang w:val="en-US" w:eastAsia="zh-CN"/>
              </w:rPr>
            </w:pPr>
            <w:r>
              <w:t>NR_SL_relay-Core</w:t>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rPr>
                <w:rFonts w:hint="default" w:eastAsia="宋体"/>
                <w:lang w:val="en-US" w:eastAsia="zh-CN"/>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rFonts w:eastAsia="宋体"/>
                <w:bCs/>
                <w:lang w:eastAsia="zh-CN"/>
              </w:rPr>
            </w:pPr>
            <w:r>
              <w:rPr>
                <w:rFonts w:hint="eastAsia" w:eastAsia="宋体"/>
                <w:b/>
                <w:i/>
                <w:sz w:val="18"/>
                <w:lang w:val="en-US" w:eastAsia="zh-CN"/>
              </w:rPr>
              <w:t>F</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rPr>
                <w:rFonts w:eastAsia="宋体"/>
                <w:lang w:eastAsia="zh-CN"/>
              </w:rPr>
            </w:pPr>
            <w:r>
              <w:t>Rel-1</w:t>
            </w:r>
            <w:r>
              <w:rPr>
                <w:rFonts w:hint="eastAsia" w:eastAsia="宋体"/>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jc w:val="both"/>
              <w:rPr>
                <w:rFonts w:hint="eastAsia"/>
                <w:lang w:val="en-US" w:eastAsia="zh-CN"/>
              </w:rPr>
            </w:pPr>
            <w:r>
              <w:rPr>
                <w:rFonts w:hint="eastAsia"/>
                <w:lang w:val="en-US" w:eastAsia="zh-CN"/>
              </w:rPr>
              <w:t>For remote UE receiving DL data from relay UE, there are following cases:</w:t>
            </w:r>
          </w:p>
          <w:p>
            <w:pPr>
              <w:pStyle w:val="91"/>
              <w:numPr>
                <w:ilvl w:val="0"/>
                <w:numId w:val="10"/>
              </w:numPr>
              <w:spacing w:after="0"/>
              <w:jc w:val="both"/>
              <w:rPr>
                <w:rFonts w:hint="default" w:cs="Times New Roman"/>
                <w:lang w:val="en-US" w:eastAsia="zh-CN"/>
              </w:rPr>
            </w:pPr>
            <w:r>
              <w:rPr>
                <w:rFonts w:hint="eastAsia" w:cs="Times New Roman"/>
                <w:lang w:val="en-US" w:eastAsia="zh-CN"/>
              </w:rPr>
              <w:t xml:space="preserve">The SRAP data PDU </w:t>
            </w:r>
            <w:r>
              <w:rPr>
                <w:rFonts w:hint="eastAsia" w:cs="Times New Roman"/>
                <w:highlight w:val="yellow"/>
                <w:lang w:val="en-US" w:eastAsia="zh-CN"/>
              </w:rPr>
              <w:t>is received from SL-RLC0</w:t>
            </w:r>
            <w:r>
              <w:rPr>
                <w:rFonts w:hint="eastAsia" w:cs="Times New Roman"/>
                <w:lang w:val="en-US" w:eastAsia="zh-CN"/>
              </w:rPr>
              <w:t>,</w:t>
            </w:r>
          </w:p>
          <w:p>
            <w:pPr>
              <w:pStyle w:val="91"/>
              <w:numPr>
                <w:ilvl w:val="0"/>
                <w:numId w:val="10"/>
              </w:numPr>
              <w:spacing w:after="0"/>
              <w:jc w:val="both"/>
              <w:rPr>
                <w:rFonts w:hint="default" w:cs="Times New Roman"/>
                <w:lang w:val="en-US" w:eastAsia="zh-CN"/>
              </w:rPr>
            </w:pPr>
            <w:r>
              <w:rPr>
                <w:rFonts w:hint="eastAsia" w:cs="Times New Roman"/>
                <w:lang w:val="en-US" w:eastAsia="zh-CN"/>
              </w:rPr>
              <w:t>the SRAP data PDU is not for SRB0, there are 3 cases:</w:t>
            </w:r>
          </w:p>
          <w:p>
            <w:pPr>
              <w:pStyle w:val="91"/>
              <w:numPr>
                <w:ilvl w:val="0"/>
                <w:numId w:val="11"/>
              </w:numPr>
              <w:spacing w:after="0"/>
              <w:ind w:left="845" w:leftChars="0" w:hanging="425" w:firstLineChars="0"/>
              <w:jc w:val="both"/>
              <w:rPr>
                <w:rFonts w:hint="eastAsia" w:cs="Times New Roman"/>
                <w:lang w:val="en-US" w:eastAsia="zh-CN"/>
              </w:rPr>
            </w:pPr>
            <w:r>
              <w:rPr>
                <w:rFonts w:hint="eastAsia" w:cs="Times New Roman"/>
                <w:lang w:val="en-US" w:eastAsia="zh-CN"/>
              </w:rPr>
              <w:t xml:space="preserve">the SRAP data PDU is not for SRB1 (sl-RemoteUE-RB-Identity </w:t>
            </w:r>
            <w:r>
              <w:rPr>
                <w:rFonts w:hint="default" w:cs="Times New Roman"/>
                <w:lang w:val="en-US" w:eastAsia="zh-CN"/>
              </w:rPr>
              <w:t>is</w:t>
            </w:r>
            <w:r>
              <w:rPr>
                <w:rFonts w:hint="eastAsia" w:cs="Times New Roman"/>
                <w:lang w:val="en-US" w:eastAsia="zh-CN"/>
              </w:rPr>
              <w:t xml:space="preserve"> configured and the corresponding </w:t>
            </w:r>
            <w:r>
              <w:rPr>
                <w:i/>
                <w:lang w:eastAsia="zh-CN"/>
              </w:rPr>
              <w:t>sl-EgressRLC-ChannelPC5</w:t>
            </w:r>
            <w:r>
              <w:rPr>
                <w:rFonts w:hint="eastAsia"/>
                <w:i/>
                <w:lang w:val="en-US" w:eastAsia="zh-CN"/>
              </w:rPr>
              <w:t xml:space="preserve"> </w:t>
            </w:r>
            <w:r>
              <w:rPr>
                <w:rFonts w:hint="eastAsia" w:cs="Times New Roman"/>
                <w:lang w:val="en-US" w:eastAsia="zh-CN"/>
              </w:rPr>
              <w:t xml:space="preserve">is configured), [the SRAP data PDU </w:t>
            </w:r>
            <w:r>
              <w:rPr>
                <w:rFonts w:hint="eastAsia" w:cs="Times New Roman"/>
                <w:highlight w:val="yellow"/>
                <w:lang w:val="en-US" w:eastAsia="zh-CN"/>
              </w:rPr>
              <w:t>is not received from SL-RLC1</w:t>
            </w:r>
            <w:r>
              <w:rPr>
                <w:rFonts w:hint="eastAsia" w:cs="Times New Roman"/>
                <w:lang w:val="en-US" w:eastAsia="zh-CN"/>
              </w:rPr>
              <w:t>]</w:t>
            </w:r>
          </w:p>
          <w:p>
            <w:pPr>
              <w:pStyle w:val="91"/>
              <w:numPr>
                <w:ilvl w:val="0"/>
                <w:numId w:val="11"/>
              </w:numPr>
              <w:spacing w:after="0"/>
              <w:ind w:left="845" w:leftChars="0" w:hanging="425" w:firstLineChars="0"/>
              <w:jc w:val="both"/>
              <w:rPr>
                <w:rFonts w:hint="eastAsia" w:cs="Times New Roman"/>
                <w:lang w:val="en-US" w:eastAsia="zh-CN"/>
              </w:rPr>
            </w:pPr>
            <w:r>
              <w:rPr>
                <w:rFonts w:hint="eastAsia" w:cs="Times New Roman"/>
                <w:lang w:val="en-US" w:eastAsia="zh-CN"/>
              </w:rPr>
              <w:t xml:space="preserve">the SRAP data PDU is for SRB1, there is an entry for SRB1(sl-RemoteUE-RB-Identity </w:t>
            </w:r>
            <w:r>
              <w:rPr>
                <w:rFonts w:hint="default" w:cs="Times New Roman"/>
                <w:lang w:val="en-US" w:eastAsia="zh-CN"/>
              </w:rPr>
              <w:t>is</w:t>
            </w:r>
            <w:r>
              <w:rPr>
                <w:rFonts w:hint="eastAsia" w:cs="Times New Roman"/>
                <w:lang w:val="en-US" w:eastAsia="zh-CN"/>
              </w:rPr>
              <w:t xml:space="preserve"> configured) but no corresponding </w:t>
            </w:r>
            <w:r>
              <w:rPr>
                <w:i/>
                <w:lang w:eastAsia="zh-CN"/>
              </w:rPr>
              <w:t>sl-EgressRLC-ChannelPC5</w:t>
            </w:r>
            <w:r>
              <w:rPr>
                <w:rFonts w:hint="eastAsia" w:cs="Times New Roman"/>
                <w:lang w:val="en-US" w:eastAsia="zh-CN"/>
              </w:rPr>
              <w:t xml:space="preserve">, [the SRAP data PDU </w:t>
            </w:r>
            <w:r>
              <w:rPr>
                <w:rFonts w:hint="eastAsia" w:cs="Times New Roman"/>
                <w:highlight w:val="yellow"/>
                <w:lang w:val="en-US" w:eastAsia="zh-CN"/>
              </w:rPr>
              <w:t>is received from SL-RLC1</w:t>
            </w:r>
            <w:r>
              <w:rPr>
                <w:rFonts w:hint="eastAsia" w:cs="Times New Roman"/>
                <w:lang w:val="en-US" w:eastAsia="zh-CN"/>
              </w:rPr>
              <w:t>]</w:t>
            </w:r>
          </w:p>
          <w:p>
            <w:pPr>
              <w:pStyle w:val="91"/>
              <w:numPr>
                <w:ilvl w:val="0"/>
                <w:numId w:val="11"/>
              </w:numPr>
              <w:spacing w:after="0"/>
              <w:ind w:left="845" w:leftChars="0" w:hanging="425" w:firstLineChars="0"/>
              <w:jc w:val="both"/>
              <w:rPr>
                <w:rFonts w:hint="eastAsia" w:cs="Times New Roman"/>
                <w:lang w:val="en-US" w:eastAsia="zh-CN"/>
              </w:rPr>
            </w:pPr>
            <w:r>
              <w:rPr>
                <w:rFonts w:hint="eastAsia" w:cs="Times New Roman"/>
                <w:lang w:val="en-US" w:eastAsia="zh-CN"/>
              </w:rPr>
              <w:t xml:space="preserve">the SRAP data PDU is for SRB1, there is not an entry for SRB1 (sl-RemoteUE-RB-Identity </w:t>
            </w:r>
            <w:r>
              <w:rPr>
                <w:rFonts w:hint="default" w:cs="Times New Roman"/>
                <w:lang w:val="en-US" w:eastAsia="zh-CN"/>
              </w:rPr>
              <w:t>is</w:t>
            </w:r>
            <w:r>
              <w:rPr>
                <w:rFonts w:hint="eastAsia" w:cs="Times New Roman"/>
                <w:lang w:val="en-US" w:eastAsia="zh-CN"/>
              </w:rPr>
              <w:t xml:space="preserve"> not configured), [the SRAP data PDU </w:t>
            </w:r>
            <w:r>
              <w:rPr>
                <w:rFonts w:hint="eastAsia" w:cs="Times New Roman"/>
                <w:highlight w:val="yellow"/>
                <w:lang w:val="en-US" w:eastAsia="zh-CN"/>
              </w:rPr>
              <w:t>is received from SL-RLC1</w:t>
            </w:r>
            <w:r>
              <w:rPr>
                <w:rFonts w:hint="eastAsia" w:cs="Times New Roman"/>
                <w:lang w:val="en-US" w:eastAsia="zh-CN"/>
              </w:rPr>
              <w:t>]</w:t>
            </w:r>
          </w:p>
          <w:p>
            <w:pPr>
              <w:pStyle w:val="91"/>
              <w:spacing w:after="0"/>
              <w:jc w:val="both"/>
              <w:rPr>
                <w:rFonts w:hint="default" w:cs="Times New Roman"/>
                <w:lang w:val="en-US" w:eastAsia="zh-CN"/>
              </w:rPr>
            </w:pPr>
            <w:r>
              <w:rPr>
                <w:rFonts w:hint="eastAsia" w:cs="Times New Roman"/>
                <w:lang w:val="en-US" w:eastAsia="zh-CN"/>
              </w:rPr>
              <w:t>However, case 2b is missing in clause 5.2.3.</w:t>
            </w:r>
          </w:p>
          <w:p>
            <w:pPr>
              <w:pStyle w:val="91"/>
              <w:numPr>
                <w:ilvl w:val="0"/>
                <w:numId w:val="0"/>
              </w:numPr>
              <w:spacing w:after="0"/>
              <w:jc w:val="both"/>
              <w:rPr>
                <w:rFonts w:hint="eastAsia" w:cs="Times New Roman"/>
                <w:lang w:val="en-US" w:eastAsia="zh-CN"/>
              </w:rPr>
            </w:pPr>
          </w:p>
          <w:p>
            <w:pPr>
              <w:pStyle w:val="91"/>
              <w:numPr>
                <w:ilvl w:val="0"/>
                <w:numId w:val="9"/>
              </w:numPr>
              <w:spacing w:after="0"/>
              <w:jc w:val="both"/>
              <w:rPr>
                <w:rFonts w:hint="default" w:cs="Times New Roman"/>
                <w:lang w:val="en-US" w:eastAsia="zh-CN"/>
              </w:rPr>
            </w:pPr>
            <w:r>
              <w:rPr>
                <w:rFonts w:hint="eastAsia" w:cs="Times New Roman"/>
                <w:lang w:val="en-US" w:eastAsia="zh-CN"/>
              </w:rPr>
              <w:t xml:space="preserve">In UL, for relay UE to determine egress Uu RLC channel,  </w:t>
            </w:r>
          </w:p>
          <w:p>
            <w:pPr>
              <w:pStyle w:val="91"/>
              <w:spacing w:after="0"/>
              <w:jc w:val="both"/>
              <w:rPr>
                <w:rFonts w:hint="eastAsia" w:eastAsia="宋体"/>
                <w:lang w:val="en-US" w:eastAsia="zh-CN"/>
              </w:rPr>
            </w:pPr>
            <w:r>
              <w:rPr>
                <w:rFonts w:hint="default" w:eastAsia="宋体"/>
                <w:lang w:val="en-US" w:eastAsia="zh-CN"/>
              </w:rPr>
              <w:t>“</w:t>
            </w:r>
            <w:r>
              <w:t xml:space="preserve">if there is an entry in </w:t>
            </w:r>
            <w:r>
              <w:rPr>
                <w:i/>
              </w:rPr>
              <w:t>sl-SRAP-ConfigRelay</w:t>
            </w:r>
            <w:r>
              <w:t xml:space="preserve">, whose </w:t>
            </w:r>
            <w:r>
              <w:rPr>
                <w:i/>
              </w:rPr>
              <w:t>sl-LocalIdentity</w:t>
            </w:r>
            <w:r>
              <w:t xml:space="preserve"> matches the UE ID field in SRAP Data PDU, and which includes an </w:t>
            </w:r>
            <w:r>
              <w:rPr>
                <w:i/>
              </w:rPr>
              <w:t xml:space="preserve">sl-RemoteUE-RB-Identity </w:t>
            </w:r>
            <w:r>
              <w:t>matches SRB identity</w:t>
            </w:r>
            <w:r>
              <w:rPr>
                <w:i/>
              </w:rPr>
              <w:t xml:space="preserve"> </w:t>
            </w:r>
            <w:r>
              <w:t>or DRB identity of the SRAP Data PDU determined by the BEARER ID field (F</w:t>
            </w:r>
            <w:r>
              <w:rPr>
                <w:lang w:eastAsia="zh-CN"/>
              </w:rPr>
              <w:t xml:space="preserve">or the BEARER ID shared by both SRB and DRB, </w:t>
            </w:r>
            <w:r>
              <w:t xml:space="preserve">SRB and DRB are differentiated based on </w:t>
            </w:r>
            <w:r>
              <w:rPr>
                <w:i/>
                <w:highlight w:val="yellow"/>
                <w:lang w:eastAsia="zh-CN"/>
              </w:rPr>
              <w:t>s</w:t>
            </w:r>
            <w:r>
              <w:rPr>
                <w:i/>
                <w:highlight w:val="yellow"/>
              </w:rPr>
              <w:t>l-RemoteUE-RB-Identity</w:t>
            </w:r>
            <w:r>
              <w:rPr>
                <w:highlight w:val="yellow"/>
                <w:lang w:eastAsia="zh-CN"/>
              </w:rPr>
              <w:t xml:space="preserve"> associated with the entry containing the</w:t>
            </w:r>
            <w:r>
              <w:rPr>
                <w:i/>
                <w:highlight w:val="yellow"/>
              </w:rPr>
              <w:t xml:space="preserve"> sl-EgressRLC-ChannelPC5</w:t>
            </w:r>
            <w:r>
              <w:rPr>
                <w:iCs/>
                <w:lang w:eastAsia="zh-CN"/>
              </w:rPr>
              <w:t xml:space="preserve"> which matches LCID of the PC5 Relay RLC Channel from which the SRAP Data PDU is received, and for DRB, the DRB identity is BEARER ID plus 1</w:t>
            </w:r>
            <w:r>
              <w:t>):</w:t>
            </w:r>
            <w:r>
              <w:rPr>
                <w:rFonts w:hint="default" w:eastAsia="宋体"/>
                <w:lang w:val="en-US" w:eastAsia="zh-CN"/>
              </w:rPr>
              <w:t>”</w:t>
            </w:r>
          </w:p>
          <w:p>
            <w:pPr>
              <w:pStyle w:val="91"/>
              <w:numPr>
                <w:ilvl w:val="0"/>
                <w:numId w:val="0"/>
              </w:numPr>
              <w:spacing w:after="0"/>
              <w:jc w:val="both"/>
              <w:rPr>
                <w:rFonts w:hint="eastAsia"/>
                <w:lang w:val="en-US" w:eastAsia="zh-CN"/>
              </w:rPr>
            </w:pPr>
          </w:p>
          <w:p>
            <w:pPr>
              <w:pStyle w:val="91"/>
              <w:numPr>
                <w:ilvl w:val="0"/>
                <w:numId w:val="0"/>
              </w:numPr>
              <w:spacing w:after="0"/>
              <w:jc w:val="both"/>
              <w:rPr>
                <w:rFonts w:hint="default" w:cs="Times New Roman"/>
                <w:lang w:val="en-US" w:eastAsia="zh-CN"/>
              </w:rPr>
            </w:pPr>
            <w:r>
              <w:rPr>
                <w:rFonts w:hint="eastAsia"/>
                <w:lang w:val="en-US" w:eastAsia="zh-CN"/>
              </w:rPr>
              <w:t xml:space="preserve">But for SRB0, the </w:t>
            </w:r>
            <w:r>
              <w:rPr>
                <w:rFonts w:hint="eastAsia" w:cs="Times New Roman"/>
                <w:i/>
                <w:iCs/>
                <w:lang w:val="en-US" w:eastAsia="zh-CN"/>
              </w:rPr>
              <w:t>sl-RemoteUE-RB-Identity</w:t>
            </w:r>
            <w:r>
              <w:rPr>
                <w:rFonts w:hint="eastAsia"/>
                <w:lang w:val="en-US" w:eastAsia="zh-CN"/>
              </w:rPr>
              <w:t xml:space="preserve"> has no </w:t>
            </w:r>
            <w:r>
              <w:rPr>
                <w:i/>
                <w:lang w:eastAsia="zh-CN"/>
              </w:rPr>
              <w:t>sl-EgressRLC-ChannelPC5</w:t>
            </w:r>
            <w:r>
              <w:rPr>
                <w:rFonts w:hint="eastAsia"/>
                <w:i/>
                <w:lang w:val="en-US" w:eastAsia="zh-CN"/>
              </w:rPr>
              <w:t xml:space="preserve"> </w:t>
            </w:r>
            <w:r>
              <w:rPr>
                <w:rFonts w:hint="eastAsia"/>
                <w:i w:val="0"/>
                <w:iCs/>
                <w:lang w:val="en-US" w:eastAsia="zh-CN"/>
              </w:rPr>
              <w:t>(i.e. received from SL-RLC0)</w:t>
            </w:r>
            <w:r>
              <w:rPr>
                <w:rFonts w:hint="eastAsia"/>
                <w:lang w:val="en-US" w:eastAsia="zh-CN"/>
              </w:rPr>
              <w:t xml:space="preserve">. Also for SRB1, it is possible the </w:t>
            </w:r>
            <w:r>
              <w:rPr>
                <w:rFonts w:hint="eastAsia" w:cs="Times New Roman"/>
                <w:i/>
                <w:iCs/>
                <w:lang w:val="en-US" w:eastAsia="zh-CN"/>
              </w:rPr>
              <w:t>sl-RemoteUE-RB-Identity</w:t>
            </w:r>
            <w:r>
              <w:rPr>
                <w:rFonts w:hint="eastAsia"/>
                <w:lang w:val="en-US" w:eastAsia="zh-CN"/>
              </w:rPr>
              <w:t xml:space="preserve"> has no </w:t>
            </w:r>
            <w:r>
              <w:rPr>
                <w:i/>
                <w:lang w:eastAsia="zh-CN"/>
              </w:rPr>
              <w:t>sl-EgressRLC-ChannelPC5</w:t>
            </w:r>
            <w:r>
              <w:rPr>
                <w:rFonts w:hint="eastAsia"/>
                <w:i/>
                <w:lang w:val="en-US" w:eastAsia="zh-CN"/>
              </w:rPr>
              <w:t xml:space="preserve"> </w:t>
            </w:r>
            <w:r>
              <w:rPr>
                <w:rFonts w:hint="eastAsia"/>
                <w:i w:val="0"/>
                <w:iCs/>
                <w:lang w:val="en-US" w:eastAsia="zh-CN"/>
              </w:rPr>
              <w:t>(i.e. received from SL-RLC1)</w:t>
            </w:r>
            <w:r>
              <w:rPr>
                <w:rFonts w:hint="eastAsia"/>
                <w:lang w:val="en-US" w:eastAsia="zh-CN"/>
              </w:rPr>
              <w:t>.</w:t>
            </w:r>
          </w:p>
          <w:p>
            <w:pPr>
              <w:pStyle w:val="91"/>
              <w:spacing w:after="0"/>
              <w:jc w:val="both"/>
              <w:rPr>
                <w:rFonts w:hint="default"/>
                <w:lang w:val="en-US" w:eastAsia="zh-CN"/>
              </w:rPr>
            </w:pPr>
            <w:r>
              <w:rPr>
                <w:rFonts w:hint="eastAsia"/>
                <w:lang w:val="en-US" w:eastAsia="zh-CN"/>
              </w:rPr>
              <w:t>The two cases are missing in clause 5.3.3.2.</w:t>
            </w:r>
            <w:bookmarkStart w:id="2" w:name="_GoBack"/>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ilvl w:val="0"/>
                <w:numId w:val="12"/>
              </w:numPr>
              <w:spacing w:after="0"/>
              <w:jc w:val="both"/>
              <w:rPr>
                <w:lang w:val="en-US" w:eastAsia="zh-CN"/>
              </w:rPr>
            </w:pPr>
            <w:r>
              <w:rPr>
                <w:rFonts w:hint="eastAsia"/>
                <w:lang w:val="en-US" w:eastAsia="ko-KR"/>
              </w:rPr>
              <w:t>In clause 5.</w:t>
            </w:r>
            <w:r>
              <w:rPr>
                <w:lang w:val="en-US" w:eastAsia="ko-KR"/>
              </w:rPr>
              <w:t>2.</w:t>
            </w:r>
            <w:r>
              <w:rPr>
                <w:rFonts w:hint="eastAsia" w:eastAsia="宋体"/>
                <w:lang w:val="en-US" w:eastAsia="zh-CN"/>
              </w:rPr>
              <w:t>3</w:t>
            </w:r>
            <w:r>
              <w:rPr>
                <w:lang w:val="en-US" w:eastAsia="ko-KR"/>
              </w:rPr>
              <w:t xml:space="preserve">, clarify </w:t>
            </w:r>
            <w:r>
              <w:rPr>
                <w:rFonts w:hint="eastAsia" w:eastAsia="宋体"/>
                <w:lang w:val="en-US" w:eastAsia="zh-CN"/>
              </w:rPr>
              <w:t>the case that the remote UE receive SRAP Data PDU from SL-RLC1</w:t>
            </w:r>
            <w:r>
              <w:rPr>
                <w:lang w:val="en-US" w:eastAsia="ko-KR"/>
              </w:rPr>
              <w:t>.</w:t>
            </w:r>
          </w:p>
          <w:p>
            <w:pPr>
              <w:pStyle w:val="91"/>
              <w:numPr>
                <w:ilvl w:val="0"/>
                <w:numId w:val="12"/>
              </w:numPr>
              <w:spacing w:after="0"/>
              <w:jc w:val="both"/>
              <w:rPr>
                <w:lang w:val="en-US" w:eastAsia="zh-CN"/>
              </w:rPr>
            </w:pPr>
            <w:r>
              <w:rPr>
                <w:rFonts w:hint="eastAsia"/>
                <w:lang w:val="en-US" w:eastAsia="zh-CN"/>
              </w:rPr>
              <w:t xml:space="preserve">In clause 5.3.3.2, clarify </w:t>
            </w:r>
            <w:r>
              <w:rPr>
                <w:lang w:val="en-US" w:eastAsia="zh-CN"/>
              </w:rPr>
              <w:t>how Re</w:t>
            </w:r>
            <w:r>
              <w:rPr>
                <w:rFonts w:hint="eastAsia"/>
                <w:lang w:val="en-US" w:eastAsia="zh-CN"/>
              </w:rPr>
              <w:t>lay</w:t>
            </w:r>
            <w:r>
              <w:rPr>
                <w:lang w:val="en-US" w:eastAsia="zh-CN"/>
              </w:rPr>
              <w:t xml:space="preserve"> UE to determine the egress </w:t>
            </w:r>
            <w:r>
              <w:rPr>
                <w:rFonts w:hint="eastAsia"/>
                <w:lang w:val="en-US" w:eastAsia="zh-CN"/>
              </w:rPr>
              <w:t>Uu</w:t>
            </w:r>
            <w:r>
              <w:rPr>
                <w:lang w:val="en-US" w:eastAsia="zh-CN"/>
              </w:rPr>
              <w:t xml:space="preserve"> </w:t>
            </w:r>
            <w:r>
              <w:rPr>
                <w:rFonts w:hint="eastAsia"/>
                <w:lang w:val="en-US" w:eastAsia="zh-CN"/>
              </w:rPr>
              <w:t>relay</w:t>
            </w:r>
            <w:r>
              <w:rPr>
                <w:lang w:val="en-US" w:eastAsia="zh-CN"/>
              </w:rPr>
              <w:t xml:space="preserve"> RLC channel for </w:t>
            </w:r>
            <w:r>
              <w:rPr>
                <w:rFonts w:hint="eastAsia"/>
                <w:lang w:val="en-US" w:eastAsia="zh-CN"/>
              </w:rPr>
              <w:t>SRB0 and</w:t>
            </w:r>
            <w:r>
              <w:rPr>
                <w:lang w:val="en-US" w:eastAsia="zh-CN"/>
              </w:rPr>
              <w:t xml:space="preserve"> SRB1</w:t>
            </w:r>
            <w:r>
              <w:rPr>
                <w:rFonts w:hint="eastAsia"/>
                <w:lang w:val="en-US" w:eastAsia="zh-CN"/>
              </w:rPr>
              <w:t xml:space="preserve"> received</w:t>
            </w:r>
            <w:r>
              <w:rPr>
                <w:lang w:val="en-US" w:eastAsia="zh-CN"/>
              </w:rPr>
              <w:t xml:space="preserve"> </w:t>
            </w:r>
            <w:r>
              <w:rPr>
                <w:rFonts w:hint="eastAsia"/>
                <w:lang w:val="en-US" w:eastAsia="zh-CN"/>
              </w:rPr>
              <w:t>from</w:t>
            </w:r>
            <w:r>
              <w:rPr>
                <w:lang w:val="en-US" w:eastAsia="zh-CN"/>
              </w:rPr>
              <w:t xml:space="preserve"> SL-RLC1</w:t>
            </w:r>
            <w:r>
              <w:rPr>
                <w:rFonts w:hint="eastAsia"/>
                <w:lang w:val="en-US" w:eastAsia="zh-CN"/>
              </w:rPr>
              <w:t>.</w:t>
            </w:r>
          </w:p>
          <w:p>
            <w:pPr>
              <w:rPr>
                <w:rFonts w:eastAsiaTheme="minorEastAsia"/>
                <w:lang w:val="en-US" w:eastAsia="zh-CN"/>
              </w:rPr>
            </w:pPr>
          </w:p>
          <w:p>
            <w:pPr>
              <w:spacing w:after="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rPr>
            </w:pPr>
            <w:r>
              <w:rPr>
                <w:b/>
                <w:u w:val="single"/>
              </w:rPr>
              <w:t>Impacted functionality:</w:t>
            </w:r>
          </w:p>
          <w:p>
            <w:pPr>
              <w:pStyle w:val="91"/>
              <w:spacing w:after="0"/>
              <w:ind w:left="100"/>
              <w:rPr>
                <w:lang w:val="en-US" w:eastAsia="zh-CN"/>
              </w:rPr>
            </w:pPr>
            <w:r>
              <w:rPr>
                <w:rFonts w:hint="eastAsia"/>
                <w:lang w:eastAsia="zh-CN"/>
              </w:rPr>
              <w:t>Bearer</w:t>
            </w:r>
            <w:r>
              <w:rPr>
                <w:lang w:eastAsia="zh-CN"/>
              </w:rPr>
              <w:t xml:space="preserve"> </w:t>
            </w:r>
            <w:r>
              <w:rPr>
                <w:rFonts w:hint="eastAsia"/>
                <w:lang w:eastAsia="zh-CN"/>
              </w:rPr>
              <w:t>mapping</w:t>
            </w:r>
            <w:r>
              <w:rPr>
                <w:lang w:eastAsia="zh-CN"/>
              </w:rPr>
              <w:t xml:space="preserve"> at SRAP entity</w:t>
            </w:r>
            <w:r>
              <w:rPr>
                <w:rFonts w:hint="eastAsia"/>
                <w:lang w:val="en-US" w:eastAsia="zh-CN"/>
              </w:rPr>
              <w:t>.</w:t>
            </w:r>
          </w:p>
          <w:p>
            <w:pPr>
              <w:pStyle w:val="91"/>
              <w:spacing w:before="20" w:after="80"/>
              <w:ind w:left="100"/>
              <w:rPr>
                <w:b/>
              </w:rPr>
            </w:pPr>
            <w:r>
              <w:rPr>
                <w:b/>
                <w:u w:val="single"/>
              </w:rPr>
              <w:t>Inter-operability:</w:t>
            </w:r>
          </w:p>
          <w:p>
            <w:pPr>
              <w:ind w:left="54" w:leftChars="27"/>
              <w:rPr>
                <w:lang w:val="en-US" w:eastAsia="zh-CN"/>
              </w:rPr>
            </w:pPr>
            <w:r>
              <w:rPr>
                <w:rFonts w:ascii="Arial" w:hAnsi="Arial"/>
                <w:lang w:eastAsia="zh-CN"/>
              </w:rPr>
              <w:t>There is no inter-operatbility issues</w:t>
            </w:r>
            <w:r>
              <w:rPr>
                <w:rFonts w:hint="eastAsia" w:ascii="Arial" w:hAnsi="Arial"/>
                <w:lang w:val="en-US" w:eastAsia="zh-CN"/>
              </w:rPr>
              <w:t xml:space="preserve"> </w:t>
            </w:r>
            <w:r>
              <w:rPr>
                <w:rFonts w:ascii="Arial" w:hAnsi="Arial"/>
                <w:lang w:eastAsia="zh-CN"/>
              </w:rPr>
              <w:t>since this change is just for Remote UE or Relay UE’s internal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3"/>
              </w:numPr>
              <w:spacing w:after="0"/>
              <w:jc w:val="both"/>
              <w:rPr>
                <w:rFonts w:eastAsia="宋体"/>
                <w:lang w:val="en-US" w:eastAsia="zh-CN"/>
              </w:rPr>
            </w:pPr>
            <w:r>
              <w:rPr>
                <w:lang w:val="en-US" w:eastAsia="zh-CN"/>
              </w:rPr>
              <w:t>Remote UE or Relay UE</w:t>
            </w:r>
            <w:r>
              <w:rPr>
                <w:rFonts w:hint="eastAsia"/>
                <w:lang w:val="en-US" w:eastAsia="zh-CN"/>
              </w:rPr>
              <w:t xml:space="preserve"> operation</w:t>
            </w:r>
            <w:r>
              <w:rPr>
                <w:lang w:val="en-US" w:eastAsia="zh-CN"/>
              </w:rPr>
              <w:t xml:space="preserve"> may </w:t>
            </w:r>
            <w:r>
              <w:rPr>
                <w:rFonts w:hint="eastAsia"/>
                <w:lang w:val="en-US" w:eastAsia="zh-CN"/>
              </w:rPr>
              <w:t>go wrong</w:t>
            </w:r>
            <w:r>
              <w:rPr>
                <w:lang w:val="en-US" w:eastAsia="zh-CN"/>
              </w:rPr>
              <w:t xml:space="preserve"> for</w:t>
            </w:r>
            <w:r>
              <w:rPr>
                <w:rFonts w:hint="eastAsia"/>
                <w:lang w:val="en-US" w:eastAsia="zh-CN"/>
              </w:rPr>
              <w:t xml:space="preserve"> SRB0 or</w:t>
            </w:r>
            <w:r>
              <w:rPr>
                <w:lang w:val="en-US" w:eastAsia="zh-CN"/>
              </w:rPr>
              <w:t xml:space="preserve"> SRB1 when default SL-RLC1 is used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eastAsia="宋体"/>
                <w:lang w:val="en-US" w:eastAsia="zh-CN"/>
              </w:rPr>
            </w:pPr>
            <w:r>
              <w:rPr>
                <w:rFonts w:eastAsia="宋体"/>
                <w:lang w:val="en-US" w:eastAsia="zh-CN"/>
              </w:rPr>
              <w:t>5.2.</w:t>
            </w:r>
            <w:r>
              <w:rPr>
                <w:rFonts w:hint="eastAsia" w:eastAsia="宋体"/>
                <w:lang w:val="en-US" w:eastAsia="zh-CN"/>
              </w:rPr>
              <w:t>3</w:t>
            </w:r>
            <w:r>
              <w:rPr>
                <w:rFonts w:eastAsia="宋体"/>
                <w:lang w:val="en-US" w:eastAsia="zh-CN"/>
              </w:rPr>
              <w:t xml:space="preserve">, </w:t>
            </w:r>
            <w:r>
              <w:rPr>
                <w:rFonts w:hint="eastAsia" w:eastAsia="宋体"/>
                <w:lang w:val="en-US" w:eastAsia="zh-CN"/>
              </w:rPr>
              <w:t>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rPr>
                <w:rFonts w:eastAsia="宋体"/>
                <w:lang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shd w:val="clear" w:color="auto" w:fill="FFFE8D"/>
          </w:tcPr>
          <w:p>
            <w:pPr>
              <w:adjustRightInd w:val="0"/>
              <w:snapToGrid w:val="0"/>
              <w:spacing w:after="0"/>
              <w:jc w:val="center"/>
              <w:rPr>
                <w:rFonts w:hint="default" w:ascii="Arial" w:hAnsi="Arial" w:eastAsia="宋体" w:cs="Arial"/>
                <w:i w:val="0"/>
                <w:iCs w:val="0"/>
                <w:highlight w:val="yellow"/>
                <w:lang w:val="en-US" w:eastAsia="zh-CN"/>
              </w:rPr>
            </w:pPr>
            <w:r>
              <w:rPr>
                <w:rFonts w:hint="default" w:ascii="Arial" w:hAnsi="Arial" w:eastAsia="宋体" w:cs="Arial"/>
                <w:i w:val="0"/>
                <w:iCs w:val="0"/>
                <w:lang w:eastAsia="zh-CN"/>
              </w:rPr>
              <w:br w:type="page"/>
            </w:r>
            <w:r>
              <w:rPr>
                <w:rFonts w:hint="default" w:ascii="Arial" w:hAnsi="Arial" w:eastAsia="宋体" w:cs="Arial"/>
                <w:i w:val="0"/>
                <w:iCs w:val="0"/>
                <w:lang w:val="en-US" w:eastAsia="zh-CN"/>
              </w:rPr>
              <w:t>Start of change</w:t>
            </w:r>
          </w:p>
        </w:tc>
      </w:tr>
    </w:tbl>
    <w:p>
      <w:pPr>
        <w:pStyle w:val="4"/>
        <w:rPr>
          <w:lang w:eastAsia="zh-CN"/>
        </w:rPr>
      </w:pPr>
      <w:bookmarkStart w:id="0" w:name="_Toc130940357"/>
      <w:r>
        <w:rPr>
          <w:lang w:eastAsia="zh-CN"/>
        </w:rPr>
        <w:t>5.2.3</w:t>
      </w:r>
      <w:r>
        <w:rPr>
          <w:lang w:eastAsia="zh-CN"/>
        </w:rPr>
        <w:tab/>
      </w:r>
      <w:r>
        <w:rPr>
          <w:lang w:eastAsia="zh-CN"/>
        </w:rPr>
        <w:t>Receiving operation of U2N Remote UE</w:t>
      </w:r>
      <w:bookmarkEnd w:id="0"/>
    </w:p>
    <w:p>
      <w:pPr>
        <w:rPr>
          <w:lang w:eastAsia="zh-CN"/>
        </w:rPr>
      </w:pPr>
      <w:r>
        <w:rPr>
          <w:lang w:eastAsia="zh-CN"/>
        </w:rPr>
        <w:t>Upon receiving an SRAP Data PDU from lower layer, the receiving part of the SRAP entity shall:</w:t>
      </w:r>
    </w:p>
    <w:p>
      <w:pPr>
        <w:pStyle w:val="94"/>
      </w:pPr>
      <w:r>
        <w:t>-</w:t>
      </w:r>
      <w:r>
        <w:tab/>
      </w:r>
      <w:r>
        <w:t>if the SRAP Data PDU is not for SRB0 (not received from SL-RLC0 as specified in TS 38.331 [3]):</w:t>
      </w:r>
    </w:p>
    <w:p>
      <w:pPr>
        <w:pStyle w:val="90"/>
        <w:rPr>
          <w:lang w:eastAsia="ko-KR"/>
        </w:rPr>
      </w:pPr>
      <w:r>
        <w:rPr>
          <w:lang w:eastAsia="zh-CN"/>
        </w:rPr>
        <w:t>-</w:t>
      </w:r>
      <w:r>
        <w:rPr>
          <w:lang w:eastAsia="zh-CN"/>
        </w:rPr>
        <w:tab/>
      </w:r>
      <w:r>
        <w:rPr>
          <w:lang w:eastAsia="zh-CN"/>
        </w:rPr>
        <w:t>if</w:t>
      </w:r>
      <w:ins w:id="0" w:author="ZTE" w:date="2023-05-09T20:30:56Z">
        <w:r>
          <w:rPr>
            <w:rFonts w:hint="eastAsia"/>
            <w:lang w:val="en-US" w:eastAsia="zh-CN"/>
          </w:rPr>
          <w:t xml:space="preserve"> t</w:t>
        </w:r>
      </w:ins>
      <w:ins w:id="1" w:author="ZTE" w:date="2023-05-09T20:30:57Z">
        <w:r>
          <w:rPr>
            <w:rFonts w:hint="eastAsia"/>
            <w:lang w:val="en-US" w:eastAsia="zh-CN"/>
          </w:rPr>
          <w:t>he S</w:t>
        </w:r>
      </w:ins>
      <w:ins w:id="2" w:author="ZTE" w:date="2023-05-09T20:30:58Z">
        <w:r>
          <w:rPr>
            <w:rFonts w:hint="eastAsia"/>
            <w:lang w:val="en-US" w:eastAsia="zh-CN"/>
          </w:rPr>
          <w:t xml:space="preserve">RAP </w:t>
        </w:r>
      </w:ins>
      <w:ins w:id="3" w:author="ZTE" w:date="2023-05-09T20:30:59Z">
        <w:r>
          <w:rPr>
            <w:rFonts w:hint="eastAsia"/>
            <w:lang w:val="en-US" w:eastAsia="zh-CN"/>
          </w:rPr>
          <w:t>D</w:t>
        </w:r>
      </w:ins>
      <w:ins w:id="4" w:author="ZTE" w:date="2023-05-09T20:31:00Z">
        <w:r>
          <w:rPr>
            <w:rFonts w:hint="eastAsia"/>
            <w:lang w:val="en-US" w:eastAsia="zh-CN"/>
          </w:rPr>
          <w:t xml:space="preserve">ata </w:t>
        </w:r>
      </w:ins>
      <w:ins w:id="5" w:author="ZTE" w:date="2023-05-09T20:31:01Z">
        <w:r>
          <w:rPr>
            <w:rFonts w:hint="eastAsia"/>
            <w:lang w:val="en-US" w:eastAsia="zh-CN"/>
          </w:rPr>
          <w:t xml:space="preserve">PDU </w:t>
        </w:r>
      </w:ins>
      <w:ins w:id="6" w:author="ZTE" w:date="2023-05-09T20:31:02Z">
        <w:r>
          <w:rPr>
            <w:rFonts w:hint="eastAsia"/>
            <w:lang w:val="en-US" w:eastAsia="zh-CN"/>
          </w:rPr>
          <w:t>is n</w:t>
        </w:r>
      </w:ins>
      <w:ins w:id="7" w:author="ZTE" w:date="2023-05-09T20:31:03Z">
        <w:r>
          <w:rPr>
            <w:rFonts w:hint="eastAsia"/>
            <w:lang w:val="en-US" w:eastAsia="zh-CN"/>
          </w:rPr>
          <w:t>ot re</w:t>
        </w:r>
      </w:ins>
      <w:ins w:id="8" w:author="ZTE" w:date="2023-05-09T20:31:04Z">
        <w:r>
          <w:rPr>
            <w:rFonts w:hint="eastAsia"/>
            <w:lang w:val="en-US" w:eastAsia="zh-CN"/>
          </w:rPr>
          <w:t>ceiv</w:t>
        </w:r>
      </w:ins>
      <w:ins w:id="9" w:author="ZTE" w:date="2023-05-09T20:31:05Z">
        <w:r>
          <w:rPr>
            <w:rFonts w:hint="eastAsia"/>
            <w:lang w:val="en-US" w:eastAsia="zh-CN"/>
          </w:rPr>
          <w:t>ed fr</w:t>
        </w:r>
      </w:ins>
      <w:ins w:id="10" w:author="ZTE" w:date="2023-05-09T20:31:06Z">
        <w:r>
          <w:rPr>
            <w:rFonts w:hint="eastAsia"/>
            <w:lang w:val="en-US" w:eastAsia="zh-CN"/>
          </w:rPr>
          <w:t>om</w:t>
        </w:r>
      </w:ins>
      <w:ins w:id="11" w:author="ZTE" w:date="2023-05-09T20:31:07Z">
        <w:r>
          <w:rPr>
            <w:rFonts w:hint="eastAsia"/>
            <w:lang w:val="en-US" w:eastAsia="zh-CN"/>
          </w:rPr>
          <w:t xml:space="preserve"> </w:t>
        </w:r>
      </w:ins>
      <w:ins w:id="12" w:author="ZTE" w:date="2023-05-09T20:31:08Z">
        <w:r>
          <w:rPr>
            <w:rFonts w:hint="eastAsia"/>
            <w:lang w:val="en-US" w:eastAsia="zh-CN"/>
          </w:rPr>
          <w:t>S</w:t>
        </w:r>
      </w:ins>
      <w:ins w:id="13" w:author="ZTE" w:date="2023-05-09T20:31:09Z">
        <w:r>
          <w:rPr>
            <w:rFonts w:hint="eastAsia"/>
            <w:lang w:val="en-US" w:eastAsia="zh-CN"/>
          </w:rPr>
          <w:t>L-</w:t>
        </w:r>
      </w:ins>
      <w:ins w:id="14" w:author="ZTE" w:date="2023-05-09T20:31:10Z">
        <w:r>
          <w:rPr>
            <w:rFonts w:hint="eastAsia"/>
            <w:lang w:val="en-US" w:eastAsia="zh-CN"/>
          </w:rPr>
          <w:t>RLC</w:t>
        </w:r>
      </w:ins>
      <w:ins w:id="15" w:author="ZTE" w:date="2023-05-09T20:31:11Z">
        <w:r>
          <w:rPr>
            <w:rFonts w:hint="eastAsia"/>
            <w:lang w:val="en-US" w:eastAsia="zh-CN"/>
          </w:rPr>
          <w:t>1</w:t>
        </w:r>
      </w:ins>
      <w:ins w:id="16" w:author="ZTE" w:date="2023-05-09T20:33:06Z">
        <w:r>
          <w:rPr>
            <w:rFonts w:hint="eastAsia"/>
            <w:lang w:val="en-US" w:eastAsia="zh-CN"/>
          </w:rPr>
          <w:t xml:space="preserve"> </w:t>
        </w:r>
      </w:ins>
      <w:ins w:id="17" w:author="ZTE" w:date="2023-05-09T20:33:08Z">
        <w:r>
          <w:rPr>
            <w:color w:val="C00000"/>
            <w:u w:val="single"/>
          </w:rPr>
          <w:t>as specified in TS 38.331 [3]</w:t>
        </w:r>
      </w:ins>
      <w:ins w:id="18" w:author="ZTE" w:date="2023-05-09T20:31:12Z">
        <w:r>
          <w:rPr>
            <w:rFonts w:hint="eastAsia"/>
            <w:lang w:val="en-US" w:eastAsia="zh-CN"/>
          </w:rPr>
          <w:t xml:space="preserve"> and</w:t>
        </w:r>
      </w:ins>
      <w:ins w:id="19" w:author="ZTE" w:date="2023-05-09T20:31:20Z">
        <w:r>
          <w:rPr>
            <w:rFonts w:hint="eastAsia"/>
            <w:lang w:val="en-US" w:eastAsia="zh-CN"/>
          </w:rPr>
          <w:t xml:space="preserve"> if</w:t>
        </w:r>
      </w:ins>
      <w:r>
        <w:rPr>
          <w:lang w:eastAsia="zh-CN"/>
        </w:rPr>
        <w:t xml:space="preserve"> </w:t>
      </w:r>
      <w:r>
        <w:rPr>
          <w:i/>
          <w:iCs/>
          <w:lang w:eastAsia="zh-CN"/>
        </w:rPr>
        <w:t>sl-RemoteUE-RB-Identity</w:t>
      </w:r>
      <w:r>
        <w:rPr>
          <w:lang w:eastAsia="zh-CN"/>
        </w:rPr>
        <w:t xml:space="preserve"> </w:t>
      </w:r>
      <w:r>
        <w:rPr>
          <w:rFonts w:hint="default"/>
          <w:lang w:val="en-US" w:eastAsia="zh-CN"/>
        </w:rPr>
        <w:t>is</w:t>
      </w:r>
      <w:r>
        <w:rPr>
          <w:lang w:eastAsia="zh-CN"/>
        </w:rPr>
        <w:t xml:space="preserve"> configured:</w:t>
      </w:r>
    </w:p>
    <w:p>
      <w:pPr>
        <w:pStyle w:val="86"/>
        <w:rPr>
          <w:lang w:eastAsia="zh-CN"/>
        </w:rPr>
      </w:pPr>
      <w:r>
        <w:rPr>
          <w:lang w:eastAsia="ko-KR"/>
        </w:rPr>
        <w:t>-</w:t>
      </w:r>
      <w:r>
        <w:rPr>
          <w:lang w:eastAsia="ko-KR"/>
        </w:rPr>
        <w:tab/>
      </w:r>
      <w:r>
        <w:t xml:space="preserve">remove the SRAP header of this SRAP Data PDU and deliver the SRAP SDU to upper layer entity corresponding to the BEARER ID field of this SRAP Data PDU </w:t>
      </w:r>
      <w:r>
        <w:rPr>
          <w:lang w:eastAsia="zh-CN"/>
        </w:rPr>
        <w:t xml:space="preserve">(For the BEARER ID shared by both SRB and DRB, SRB and DRB are differentiated based on </w:t>
      </w:r>
      <w:r>
        <w:rPr>
          <w:i/>
          <w:lang w:eastAsia="zh-CN"/>
        </w:rPr>
        <w:t>s</w:t>
      </w:r>
      <w:r>
        <w:rPr>
          <w:i/>
        </w:rPr>
        <w:t>l-RemoteUE-RB-Identity</w:t>
      </w:r>
      <w:r>
        <w:rPr>
          <w:lang w:eastAsia="zh-CN"/>
        </w:rPr>
        <w:t xml:space="preserve"> associated with the entry containing the</w:t>
      </w:r>
      <w:r>
        <w:rPr>
          <w:i/>
          <w:lang w:eastAsia="zh-CN"/>
        </w:rPr>
        <w:t xml:space="preserve"> sl-EgressRLC-ChannelPC5</w:t>
      </w:r>
      <w:r>
        <w:t xml:space="preserve"> </w:t>
      </w:r>
      <w:r>
        <w:rPr>
          <w:iCs/>
          <w:lang w:eastAsia="zh-CN"/>
        </w:rPr>
        <w:t>which matches LCID of the PC5 Relay RLC Channel from which the SRAP Data PDU is received, and for DRB, the upper layer entity for BEARER ID plus 1</w:t>
      </w:r>
      <w:r>
        <w:rPr>
          <w:lang w:eastAsia="zh-CN"/>
        </w:rPr>
        <w:t>)</w:t>
      </w:r>
      <w:r>
        <w:t>;</w:t>
      </w:r>
    </w:p>
    <w:p>
      <w:pPr>
        <w:pStyle w:val="90"/>
        <w:ind w:left="864" w:leftChars="290" w:hangingChars="142"/>
        <w:rPr>
          <w:rFonts w:hint="default" w:eastAsia="等线"/>
          <w:lang w:val="en-US" w:eastAsia="zh-CN"/>
        </w:rPr>
      </w:pPr>
      <w:r>
        <w:rPr>
          <w:lang w:eastAsia="zh-CN"/>
        </w:rPr>
        <w:t>-</w:t>
      </w:r>
      <w:r>
        <w:rPr>
          <w:lang w:eastAsia="zh-CN"/>
        </w:rPr>
        <w:tab/>
      </w:r>
      <w:r>
        <w:rPr>
          <w:lang w:eastAsia="zh-CN"/>
        </w:rPr>
        <w:t>else</w:t>
      </w:r>
      <w:ins w:id="20" w:author="ZTE" w:date="2023-05-09T20:31:43Z">
        <w:r>
          <w:rPr>
            <w:rFonts w:hint="eastAsia"/>
            <w:lang w:val="en-US" w:eastAsia="zh-CN"/>
          </w:rPr>
          <w:t xml:space="preserve"> </w:t>
        </w:r>
      </w:ins>
      <w:ins w:id="21" w:author="ZTE" w:date="2023-05-09T20:31:44Z">
        <w:r>
          <w:rPr>
            <w:rFonts w:hint="eastAsia"/>
            <w:lang w:val="en-US" w:eastAsia="zh-CN"/>
          </w:rPr>
          <w:t>(</w:t>
        </w:r>
      </w:ins>
      <w:ins w:id="22" w:author="ZTE" w:date="2023-05-09T20:31:45Z">
        <w:r>
          <w:rPr>
            <w:rFonts w:hint="eastAsia"/>
            <w:lang w:val="en-US" w:eastAsia="zh-CN"/>
          </w:rPr>
          <w:t>i</w:t>
        </w:r>
      </w:ins>
      <w:ins w:id="23" w:author="ZTE" w:date="2023-05-09T20:31:46Z">
        <w:r>
          <w:rPr>
            <w:rFonts w:hint="eastAsia"/>
            <w:lang w:val="en-US" w:eastAsia="zh-CN"/>
          </w:rPr>
          <w:t>.</w:t>
        </w:r>
      </w:ins>
      <w:ins w:id="24" w:author="ZTE" w:date="2023-05-09T20:31:47Z">
        <w:r>
          <w:rPr>
            <w:rFonts w:hint="eastAsia"/>
            <w:lang w:val="en-US" w:eastAsia="zh-CN"/>
          </w:rPr>
          <w:t>e.</w:t>
        </w:r>
      </w:ins>
      <w:ins w:id="25" w:author="ZTE" w:date="2023-05-09T20:31:48Z">
        <w:r>
          <w:rPr>
            <w:rFonts w:hint="eastAsia"/>
            <w:lang w:val="en-US" w:eastAsia="zh-CN"/>
          </w:rPr>
          <w:t xml:space="preserve"> </w:t>
        </w:r>
      </w:ins>
      <w:ins w:id="26" w:author="ZTE" w:date="2023-05-09T20:31:50Z">
        <w:r>
          <w:rPr>
            <w:rFonts w:hint="eastAsia"/>
            <w:lang w:val="en-US" w:eastAsia="zh-CN"/>
          </w:rPr>
          <w:t xml:space="preserve">the </w:t>
        </w:r>
      </w:ins>
      <w:ins w:id="27" w:author="ZTE" w:date="2023-05-09T20:31:51Z">
        <w:r>
          <w:rPr>
            <w:rFonts w:hint="eastAsia"/>
            <w:lang w:val="en-US" w:eastAsia="zh-CN"/>
          </w:rPr>
          <w:t xml:space="preserve">SRAP </w:t>
        </w:r>
      </w:ins>
      <w:ins w:id="28" w:author="ZTE" w:date="2023-05-09T20:31:52Z">
        <w:r>
          <w:rPr>
            <w:rFonts w:hint="eastAsia"/>
            <w:lang w:val="en-US" w:eastAsia="zh-CN"/>
          </w:rPr>
          <w:t>D</w:t>
        </w:r>
      </w:ins>
      <w:ins w:id="29" w:author="ZTE" w:date="2023-05-09T20:31:53Z">
        <w:r>
          <w:rPr>
            <w:rFonts w:hint="eastAsia"/>
            <w:lang w:val="en-US" w:eastAsia="zh-CN"/>
          </w:rPr>
          <w:t xml:space="preserve">ata </w:t>
        </w:r>
      </w:ins>
      <w:ins w:id="30" w:author="ZTE" w:date="2023-05-09T20:31:54Z">
        <w:r>
          <w:rPr>
            <w:rFonts w:hint="eastAsia"/>
            <w:lang w:val="en-US" w:eastAsia="zh-CN"/>
          </w:rPr>
          <w:t>PDU i</w:t>
        </w:r>
      </w:ins>
      <w:ins w:id="31" w:author="ZTE" w:date="2023-05-09T20:31:55Z">
        <w:r>
          <w:rPr>
            <w:rFonts w:hint="eastAsia"/>
            <w:lang w:val="en-US" w:eastAsia="zh-CN"/>
          </w:rPr>
          <w:t>s re</w:t>
        </w:r>
      </w:ins>
      <w:ins w:id="32" w:author="ZTE" w:date="2023-05-09T20:31:56Z">
        <w:r>
          <w:rPr>
            <w:rFonts w:hint="eastAsia"/>
            <w:lang w:val="en-US" w:eastAsia="zh-CN"/>
          </w:rPr>
          <w:t>ceiv</w:t>
        </w:r>
      </w:ins>
      <w:ins w:id="33" w:author="ZTE" w:date="2023-05-09T20:31:57Z">
        <w:r>
          <w:rPr>
            <w:rFonts w:hint="eastAsia"/>
            <w:lang w:val="en-US" w:eastAsia="zh-CN"/>
          </w:rPr>
          <w:t>ed f</w:t>
        </w:r>
      </w:ins>
      <w:ins w:id="34" w:author="ZTE" w:date="2023-05-09T20:31:58Z">
        <w:r>
          <w:rPr>
            <w:rFonts w:hint="eastAsia"/>
            <w:lang w:val="en-US" w:eastAsia="zh-CN"/>
          </w:rPr>
          <w:t xml:space="preserve">rom </w:t>
        </w:r>
      </w:ins>
      <w:ins w:id="35" w:author="ZTE" w:date="2023-05-09T20:31:59Z">
        <w:r>
          <w:rPr>
            <w:rFonts w:hint="eastAsia"/>
            <w:lang w:val="en-US" w:eastAsia="zh-CN"/>
          </w:rPr>
          <w:t>SL</w:t>
        </w:r>
      </w:ins>
      <w:ins w:id="36" w:author="ZTE" w:date="2023-05-09T20:32:00Z">
        <w:r>
          <w:rPr>
            <w:rFonts w:hint="eastAsia"/>
            <w:lang w:val="en-US" w:eastAsia="zh-CN"/>
          </w:rPr>
          <w:t>-R</w:t>
        </w:r>
      </w:ins>
      <w:ins w:id="37" w:author="ZTE" w:date="2023-05-09T20:32:01Z">
        <w:r>
          <w:rPr>
            <w:rFonts w:hint="eastAsia"/>
            <w:lang w:val="en-US" w:eastAsia="zh-CN"/>
          </w:rPr>
          <w:t>LC1</w:t>
        </w:r>
      </w:ins>
      <w:ins w:id="38" w:author="ZTE" w:date="2023-05-10T10:26:28Z">
        <w:r>
          <w:rPr>
            <w:rFonts w:hint="eastAsia"/>
            <w:lang w:val="en-US" w:eastAsia="zh-CN"/>
          </w:rPr>
          <w:t xml:space="preserve"> </w:t>
        </w:r>
      </w:ins>
      <w:ins w:id="39" w:author="ZTE" w:date="2023-05-10T10:26:28Z">
        <w:r>
          <w:rPr>
            <w:color w:val="C00000"/>
            <w:u w:val="single"/>
          </w:rPr>
          <w:t>as specified in TS 38.331 [3]</w:t>
        </w:r>
      </w:ins>
      <w:ins w:id="40" w:author="ZTE" w:date="2023-05-09T20:31:44Z">
        <w:r>
          <w:rPr>
            <w:rFonts w:hint="eastAsia"/>
            <w:lang w:val="en-US" w:eastAsia="zh-CN"/>
          </w:rPr>
          <w:t>)</w:t>
        </w:r>
      </w:ins>
    </w:p>
    <w:p>
      <w:pPr>
        <w:pStyle w:val="86"/>
        <w:rPr>
          <w:lang w:eastAsia="ko-KR"/>
        </w:rPr>
      </w:pPr>
      <w:r>
        <w:rPr>
          <w:lang w:eastAsia="ko-KR"/>
        </w:rPr>
        <w:t>-</w:t>
      </w:r>
      <w:r>
        <w:rPr>
          <w:lang w:eastAsia="ko-KR"/>
        </w:rPr>
        <w:tab/>
      </w:r>
      <w:r>
        <w:rPr>
          <w:lang w:eastAsia="ko-KR"/>
        </w:rPr>
        <w:t>remove the SRAP header of this SRAP Data PDU and deliver the SRAP SDU to PDCP entity of SRB1 by ignoring the UE ID field and BEARER ID field of this SRAP Data PDU;</w:t>
      </w:r>
    </w:p>
    <w:p>
      <w:pPr>
        <w:pStyle w:val="94"/>
        <w:rPr>
          <w:lang w:eastAsia="ko-KR"/>
        </w:rPr>
      </w:pPr>
      <w:r>
        <w:t>-</w:t>
      </w:r>
      <w:r>
        <w:tab/>
      </w:r>
      <w:r>
        <w:t>else:</w:t>
      </w:r>
    </w:p>
    <w:p>
      <w:pPr>
        <w:pStyle w:val="90"/>
      </w:pPr>
      <w:r>
        <w:rPr>
          <w:lang w:eastAsia="ko-KR"/>
        </w:rPr>
        <w:t>-</w:t>
      </w:r>
      <w:r>
        <w:rPr>
          <w:lang w:eastAsia="ko-KR"/>
        </w:rPr>
        <w:tab/>
      </w:r>
      <w:r>
        <w:t>deliver the SRAP SDU (i.e., same as SRAP PDU for SRB0) to upper layer, i.e., RRC layer entity (TS 38.331 [3]).</w:t>
      </w:r>
    </w:p>
    <w:p>
      <w:pPr>
        <w:rPr>
          <w:rFonts w:eastAsiaTheme="minorEastAsia"/>
          <w:lang w:val="en-US"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629" w:type="dxa"/>
            <w:shd w:val="clear" w:color="auto" w:fill="FFFE8D"/>
          </w:tcPr>
          <w:p>
            <w:pPr>
              <w:adjustRightInd w:val="0"/>
              <w:snapToGrid w:val="0"/>
              <w:spacing w:after="0"/>
              <w:jc w:val="center"/>
              <w:rPr>
                <w:rFonts w:hint="eastAsia" w:ascii="Arial" w:hAnsi="Arial" w:eastAsia="宋体" w:cs="Arial"/>
                <w:i w:val="0"/>
                <w:iCs w:val="0"/>
                <w:highlight w:val="yellow"/>
                <w:lang w:val="en-US" w:eastAsia="zh-CN"/>
              </w:rPr>
            </w:pPr>
            <w:r>
              <w:rPr>
                <w:rFonts w:hint="eastAsia" w:ascii="Arial" w:hAnsi="Arial" w:eastAsia="宋体" w:cs="Arial"/>
                <w:i w:val="0"/>
                <w:iCs w:val="0"/>
                <w:highlight w:val="none"/>
                <w:lang w:val="en-US" w:eastAsia="zh-CN"/>
              </w:rPr>
              <w:t>Next change</w:t>
            </w:r>
          </w:p>
        </w:tc>
      </w:tr>
    </w:tbl>
    <w:p>
      <w:pPr>
        <w:pStyle w:val="5"/>
        <w:rPr>
          <w:lang w:eastAsia="zh-CN"/>
        </w:rPr>
      </w:pPr>
      <w:bookmarkStart w:id="1" w:name="_Toc130940365"/>
      <w:r>
        <w:rPr>
          <w:lang w:eastAsia="zh-CN"/>
        </w:rPr>
        <w:t>5.3.3.2</w:t>
      </w:r>
      <w:r>
        <w:rPr>
          <w:lang w:eastAsia="zh-CN"/>
        </w:rPr>
        <w:tab/>
      </w:r>
      <w:r>
        <w:rPr>
          <w:lang w:eastAsia="zh-CN"/>
        </w:rPr>
        <w:t>Egress RLC channel determination</w:t>
      </w:r>
      <w:bookmarkEnd w:id="1"/>
    </w:p>
    <w:p>
      <w:pPr>
        <w:rPr>
          <w:lang w:eastAsia="zh-CN"/>
        </w:rPr>
      </w:pPr>
      <w:r>
        <w:rPr>
          <w:lang w:eastAsia="zh-CN"/>
        </w:rPr>
        <w:t>For a SRAP Data PDU to be transmitted, the SRAP entity shall:</w:t>
      </w:r>
    </w:p>
    <w:p>
      <w:pPr>
        <w:pStyle w:val="94"/>
        <w:rPr>
          <w:ins w:id="41" w:author="ZTE" w:date="2023-05-10T10:44:18Z"/>
          <w:rFonts w:hint="eastAsia" w:eastAsia="宋体"/>
          <w:lang w:val="en-US" w:eastAsia="zh-CN"/>
        </w:rPr>
      </w:pPr>
      <w:ins w:id="42" w:author="ZTE" w:date="2023-05-10T10:44:52Z">
        <w:r>
          <w:rPr/>
          <w:t>-</w:t>
        </w:r>
      </w:ins>
      <w:ins w:id="43" w:author="ZTE" w:date="2023-05-10T10:44:52Z">
        <w:r>
          <w:rPr/>
          <w:tab/>
        </w:r>
      </w:ins>
      <w:ins w:id="44" w:author="ZTE" w:date="2023-05-10T10:44:44Z">
        <w:r>
          <w:rPr/>
          <w:t xml:space="preserve">if there is an entry in </w:t>
        </w:r>
      </w:ins>
      <w:ins w:id="45" w:author="ZTE" w:date="2023-05-10T10:44:44Z">
        <w:r>
          <w:rPr>
            <w:i/>
          </w:rPr>
          <w:t>sl-SRAP-ConfigRelay</w:t>
        </w:r>
      </w:ins>
      <w:ins w:id="46" w:author="ZTE" w:date="2023-05-10T10:44:44Z">
        <w:r>
          <w:rPr/>
          <w:t xml:space="preserve">, whose </w:t>
        </w:r>
      </w:ins>
      <w:ins w:id="47" w:author="ZTE" w:date="2023-05-10T10:44:44Z">
        <w:r>
          <w:rPr>
            <w:i/>
          </w:rPr>
          <w:t>sl-LocalIdentity</w:t>
        </w:r>
      </w:ins>
      <w:ins w:id="48" w:author="ZTE" w:date="2023-05-10T10:44:44Z">
        <w:r>
          <w:rPr/>
          <w:t xml:space="preserve"> matches the UE ID field in SRAP Data PDU</w:t>
        </w:r>
      </w:ins>
      <w:ins w:id="49" w:author="ZTE" w:date="2023-05-10T10:45:01Z">
        <w:r>
          <w:rPr>
            <w:rFonts w:hint="eastAsia" w:eastAsia="宋体"/>
            <w:lang w:val="en-US" w:eastAsia="zh-CN"/>
          </w:rPr>
          <w:t>:</w:t>
        </w:r>
      </w:ins>
    </w:p>
    <w:p>
      <w:pPr>
        <w:pStyle w:val="94"/>
        <w:ind w:leftChars="300"/>
        <w:rPr>
          <w:ins w:id="50" w:author="ZTE" w:date="2023-05-10T10:35:00Z"/>
          <w:rFonts w:hint="default" w:eastAsia="等线"/>
          <w:lang w:val="en-US" w:eastAsia="zh-CN"/>
        </w:rPr>
      </w:pPr>
      <w:ins w:id="51" w:author="ZTE" w:date="2023-05-10T10:35:00Z">
        <w:r>
          <w:rPr/>
          <w:t>-</w:t>
        </w:r>
      </w:ins>
      <w:ins w:id="52" w:author="ZTE" w:date="2023-05-10T10:35:00Z">
        <w:r>
          <w:rPr/>
          <w:tab/>
        </w:r>
      </w:ins>
      <w:ins w:id="53" w:author="ZTE" w:date="2023-05-10T10:35:00Z">
        <w:r>
          <w:rPr/>
          <w:t>if the</w:t>
        </w:r>
      </w:ins>
      <w:ins w:id="54" w:author="ZTE" w:date="2023-05-10T10:35:00Z">
        <w:r>
          <w:rPr>
            <w:rFonts w:hint="eastAsia"/>
            <w:lang w:val="en-US" w:eastAsia="zh-CN"/>
          </w:rPr>
          <w:t xml:space="preserve"> </w:t>
        </w:r>
      </w:ins>
      <w:ins w:id="55" w:author="ZTE" w:date="2023-05-10T10:35:00Z">
        <w:r>
          <w:rPr>
            <w:lang w:eastAsia="zh-CN"/>
          </w:rPr>
          <w:t>SRAP Data PDU</w:t>
        </w:r>
      </w:ins>
      <w:ins w:id="56" w:author="ZTE" w:date="2023-05-10T10:49:23Z">
        <w:r>
          <w:rPr>
            <w:rFonts w:hint="eastAsia"/>
            <w:lang w:val="en-US" w:eastAsia="zh-CN"/>
          </w:rPr>
          <w:t xml:space="preserve"> is </w:t>
        </w:r>
      </w:ins>
      <w:ins w:id="57" w:author="ZTE" w:date="2023-05-10T10:49:25Z">
        <w:r>
          <w:rPr>
            <w:rFonts w:hint="eastAsia"/>
            <w:lang w:val="en-US" w:eastAsia="zh-CN"/>
          </w:rPr>
          <w:t xml:space="preserve">for </w:t>
        </w:r>
      </w:ins>
      <w:ins w:id="58" w:author="ZTE" w:date="2023-05-10T10:49:26Z">
        <w:r>
          <w:rPr>
            <w:rFonts w:hint="eastAsia"/>
            <w:lang w:val="en-US" w:eastAsia="zh-CN"/>
          </w:rPr>
          <w:t>SRB</w:t>
        </w:r>
      </w:ins>
      <w:ins w:id="59" w:author="ZTE" w:date="2023-05-10T10:50:44Z">
        <w:r>
          <w:rPr>
            <w:rFonts w:hint="eastAsia"/>
            <w:lang w:val="en-US" w:eastAsia="zh-CN"/>
          </w:rPr>
          <w:t>0</w:t>
        </w:r>
      </w:ins>
      <w:ins w:id="60" w:author="ZTE" w:date="2023-05-10T10:50:51Z">
        <w:r>
          <w:rPr>
            <w:rFonts w:hint="eastAsia"/>
            <w:lang w:val="en-US" w:eastAsia="zh-CN"/>
          </w:rPr>
          <w:t>:</w:t>
        </w:r>
      </w:ins>
    </w:p>
    <w:p>
      <w:pPr>
        <w:pStyle w:val="90"/>
        <w:ind w:leftChars="400"/>
        <w:rPr>
          <w:ins w:id="61" w:author="ZTE" w:date="2023-05-10T10:35:00Z"/>
        </w:rPr>
      </w:pPr>
      <w:ins w:id="62" w:author="ZTE" w:date="2023-05-10T10:35:00Z">
        <w:r>
          <w:rPr/>
          <w:t>-</w:t>
        </w:r>
      </w:ins>
      <w:ins w:id="63" w:author="ZTE" w:date="2023-05-10T10:35:00Z">
        <w:r>
          <w:rPr/>
          <w:tab/>
        </w:r>
      </w:ins>
      <w:ins w:id="64" w:author="ZTE" w:date="2023-05-10T10:35:00Z">
        <w:r>
          <w:rPr/>
          <w:t xml:space="preserve">Determine the egress Uu Relay RLC channel corresponding to </w:t>
        </w:r>
      </w:ins>
      <w:ins w:id="65" w:author="ZTE" w:date="2023-05-10T10:35:00Z">
        <w:r>
          <w:rPr>
            <w:i/>
          </w:rPr>
          <w:t>sl-EgressRLC-ChannelUu</w:t>
        </w:r>
      </w:ins>
      <w:ins w:id="66" w:author="ZTE" w:date="2023-05-10T10:35:00Z">
        <w:r>
          <w:rPr/>
          <w:t xml:space="preserve"> configured for</w:t>
        </w:r>
      </w:ins>
      <w:ins w:id="67" w:author="ZTE" w:date="2023-05-10T10:35:00Z">
        <w:r>
          <w:rPr>
            <w:rFonts w:hint="eastAsia"/>
            <w:lang w:val="en-US" w:eastAsia="zh-CN"/>
          </w:rPr>
          <w:t xml:space="preserve"> SRB0 for</w:t>
        </w:r>
      </w:ins>
      <w:ins w:id="68" w:author="ZTE" w:date="2023-05-10T10:35:00Z">
        <w:r>
          <w:rPr/>
          <w:t xml:space="preserve"> the concerned </w:t>
        </w:r>
      </w:ins>
      <w:ins w:id="69" w:author="ZTE" w:date="2023-05-10T10:35:00Z">
        <w:r>
          <w:rPr>
            <w:i/>
          </w:rPr>
          <w:t>sl-LocalIdentity</w:t>
        </w:r>
      </w:ins>
      <w:ins w:id="70" w:author="ZTE" w:date="2023-05-10T10:35:00Z">
        <w:r>
          <w:rPr/>
          <w:t xml:space="preserve"> as specified in TS 38.331 [3].</w:t>
        </w:r>
      </w:ins>
    </w:p>
    <w:p>
      <w:pPr>
        <w:pStyle w:val="94"/>
        <w:ind w:leftChars="300"/>
        <w:rPr>
          <w:ins w:id="71" w:author="ZTE" w:date="2023-05-10T10:35:00Z"/>
          <w:rFonts w:hint="default" w:eastAsia="等线"/>
          <w:lang w:val="en-US" w:eastAsia="zh-CN"/>
        </w:rPr>
      </w:pPr>
      <w:ins w:id="72" w:author="ZTE" w:date="2023-05-10T10:35:00Z">
        <w:r>
          <w:rPr/>
          <w:t>-</w:t>
        </w:r>
      </w:ins>
      <w:ins w:id="73" w:author="ZTE" w:date="2023-05-10T10:35:00Z">
        <w:r>
          <w:rPr/>
          <w:tab/>
        </w:r>
      </w:ins>
      <w:ins w:id="74" w:author="ZTE" w:date="2023-05-10T10:35:00Z">
        <w:r>
          <w:rPr>
            <w:rFonts w:hint="eastAsia"/>
            <w:lang w:val="en-US" w:eastAsia="zh-CN"/>
          </w:rPr>
          <w:t xml:space="preserve">else </w:t>
        </w:r>
      </w:ins>
      <w:ins w:id="75" w:author="ZTE" w:date="2023-05-10T10:35:00Z">
        <w:r>
          <w:rPr/>
          <w:t>if the</w:t>
        </w:r>
      </w:ins>
      <w:ins w:id="76" w:author="ZTE" w:date="2023-05-10T10:35:00Z">
        <w:r>
          <w:rPr>
            <w:rFonts w:hint="eastAsia"/>
            <w:lang w:val="en-US" w:eastAsia="zh-CN"/>
          </w:rPr>
          <w:t xml:space="preserve"> </w:t>
        </w:r>
      </w:ins>
      <w:ins w:id="77" w:author="ZTE" w:date="2023-05-10T10:35:00Z">
        <w:r>
          <w:rPr>
            <w:lang w:eastAsia="zh-CN"/>
          </w:rPr>
          <w:t>SRAP Data PDU</w:t>
        </w:r>
      </w:ins>
      <w:ins w:id="78" w:author="ZTE" w:date="2023-05-10T10:52:09Z">
        <w:r>
          <w:rPr>
            <w:rFonts w:hint="eastAsia"/>
            <w:lang w:val="en-US" w:eastAsia="zh-CN"/>
          </w:rPr>
          <w:t xml:space="preserve"> is</w:t>
        </w:r>
      </w:ins>
      <w:ins w:id="79" w:author="ZTE" w:date="2023-05-10T10:52:22Z">
        <w:r>
          <w:rPr>
            <w:rFonts w:hint="eastAsia"/>
            <w:lang w:val="en-US" w:eastAsia="zh-CN"/>
          </w:rPr>
          <w:t xml:space="preserve"> </w:t>
        </w:r>
      </w:ins>
      <w:ins w:id="80" w:author="ZTE" w:date="2023-05-10T10:35:00Z">
        <w:r>
          <w:rPr/>
          <w:t xml:space="preserve">received from </w:t>
        </w:r>
      </w:ins>
      <w:ins w:id="81" w:author="ZTE" w:date="2023-05-10T10:35:00Z">
        <w:r>
          <w:rPr>
            <w:lang w:eastAsia="zh-CN"/>
          </w:rPr>
          <w:t>SL-RLC</w:t>
        </w:r>
      </w:ins>
      <w:ins w:id="82" w:author="ZTE" w:date="2023-05-10T10:35:00Z">
        <w:r>
          <w:rPr>
            <w:rFonts w:hint="eastAsia"/>
            <w:lang w:val="en-US" w:eastAsia="zh-CN"/>
          </w:rPr>
          <w:t>1</w:t>
        </w:r>
      </w:ins>
      <w:ins w:id="83" w:author="ZTE" w:date="2023-05-10T10:35:00Z">
        <w:r>
          <w:rPr/>
          <w:t xml:space="preserve"> as specified in TS 38.331 [3]</w:t>
        </w:r>
      </w:ins>
      <w:ins w:id="84" w:author="ZTE" w:date="2023-05-10T10:52:28Z">
        <w:r>
          <w:rPr>
            <w:rFonts w:hint="eastAsia" w:eastAsia="宋体"/>
            <w:lang w:val="en-US" w:eastAsia="zh-CN"/>
          </w:rPr>
          <w:t>:</w:t>
        </w:r>
      </w:ins>
      <w:ins w:id="85" w:author="ZTE" w:date="2023-05-10T10:35:00Z">
        <w:r>
          <w:rPr>
            <w:rFonts w:hint="eastAsia"/>
            <w:lang w:val="en-US" w:eastAsia="zh-CN"/>
          </w:rPr>
          <w:t xml:space="preserve"> </w:t>
        </w:r>
      </w:ins>
    </w:p>
    <w:p>
      <w:pPr>
        <w:pStyle w:val="90"/>
        <w:ind w:leftChars="400"/>
        <w:rPr>
          <w:ins w:id="86" w:author="ZTE" w:date="2023-05-10T10:34:58Z"/>
        </w:rPr>
      </w:pPr>
      <w:ins w:id="87" w:author="ZTE" w:date="2023-05-10T10:35:00Z">
        <w:r>
          <w:rPr/>
          <w:t>-</w:t>
        </w:r>
      </w:ins>
      <w:ins w:id="88" w:author="ZTE" w:date="2023-05-10T10:35:00Z">
        <w:r>
          <w:rPr/>
          <w:tab/>
        </w:r>
      </w:ins>
      <w:ins w:id="89" w:author="ZTE" w:date="2023-05-10T10:35:00Z">
        <w:r>
          <w:rPr/>
          <w:t xml:space="preserve">Determine the egress Uu Relay RLC channel corresponding to </w:t>
        </w:r>
      </w:ins>
      <w:ins w:id="90" w:author="ZTE" w:date="2023-05-10T10:35:00Z">
        <w:r>
          <w:rPr>
            <w:i/>
          </w:rPr>
          <w:t>sl-EgressRLC-ChannelUu</w:t>
        </w:r>
      </w:ins>
      <w:ins w:id="91" w:author="ZTE" w:date="2023-05-10T10:35:00Z">
        <w:r>
          <w:rPr/>
          <w:t xml:space="preserve"> configured for</w:t>
        </w:r>
      </w:ins>
      <w:ins w:id="92" w:author="ZTE" w:date="2023-05-10T10:35:00Z">
        <w:r>
          <w:rPr>
            <w:rFonts w:hint="eastAsia"/>
            <w:lang w:val="en-US" w:eastAsia="zh-CN"/>
          </w:rPr>
          <w:t xml:space="preserve"> SRB1 for</w:t>
        </w:r>
      </w:ins>
      <w:ins w:id="93" w:author="ZTE" w:date="2023-05-10T10:35:00Z">
        <w:r>
          <w:rPr/>
          <w:t xml:space="preserve"> the concerned </w:t>
        </w:r>
      </w:ins>
      <w:ins w:id="94" w:author="ZTE" w:date="2023-05-10T10:35:00Z">
        <w:r>
          <w:rPr>
            <w:i/>
          </w:rPr>
          <w:t>sl-LocalIdentity</w:t>
        </w:r>
      </w:ins>
      <w:ins w:id="95" w:author="ZTE" w:date="2023-05-10T10:35:00Z">
        <w:r>
          <w:rPr/>
          <w:t xml:space="preserve"> as specified in TS 38.331 [3].</w:t>
        </w:r>
      </w:ins>
    </w:p>
    <w:p>
      <w:pPr>
        <w:pStyle w:val="94"/>
      </w:pPr>
      <w:r>
        <w:t>-</w:t>
      </w:r>
      <w:r>
        <w:tab/>
      </w:r>
      <w:ins w:id="96" w:author="ZTE" w:date="2023-05-10T10:35:10Z">
        <w:r>
          <w:rPr>
            <w:rFonts w:hint="eastAsia" w:eastAsia="宋体"/>
            <w:lang w:val="en-US" w:eastAsia="zh-CN"/>
          </w:rPr>
          <w:t>e</w:t>
        </w:r>
      </w:ins>
      <w:ins w:id="97" w:author="ZTE" w:date="2023-05-10T10:35:11Z">
        <w:r>
          <w:rPr>
            <w:rFonts w:hint="eastAsia" w:eastAsia="宋体"/>
            <w:lang w:val="en-US" w:eastAsia="zh-CN"/>
          </w:rPr>
          <w:t>ls</w:t>
        </w:r>
      </w:ins>
      <w:ins w:id="98" w:author="ZTE" w:date="2023-05-10T10:35:13Z">
        <w:r>
          <w:rPr>
            <w:rFonts w:hint="eastAsia" w:eastAsia="宋体"/>
            <w:lang w:val="en-US" w:eastAsia="zh-CN"/>
          </w:rPr>
          <w:t>e</w:t>
        </w:r>
      </w:ins>
      <w:ins w:id="99" w:author="ZTE" w:date="2023-05-10T10:35:11Z">
        <w:r>
          <w:rPr>
            <w:rFonts w:hint="eastAsia" w:eastAsia="宋体"/>
            <w:lang w:val="en-US" w:eastAsia="zh-CN"/>
          </w:rPr>
          <w:t xml:space="preserve"> </w:t>
        </w:r>
      </w:ins>
      <w:r>
        <w:t xml:space="preserve">if there is an entry in </w:t>
      </w:r>
      <w:r>
        <w:rPr>
          <w:i/>
        </w:rPr>
        <w:t>sl-SRAP-ConfigRelay</w:t>
      </w:r>
      <w:r>
        <w:t xml:space="preserve">, whose </w:t>
      </w:r>
      <w:r>
        <w:rPr>
          <w:i/>
        </w:rPr>
        <w:t>sl-LocalIdentity</w:t>
      </w:r>
      <w:r>
        <w:t xml:space="preserve"> matches the UE ID field in SRAP Data PDU, and which includes an </w:t>
      </w:r>
      <w:r>
        <w:rPr>
          <w:i/>
        </w:rPr>
        <w:t xml:space="preserve">sl-RemoteUE-RB-Identity </w:t>
      </w:r>
      <w:r>
        <w:t>matches SRB identity</w:t>
      </w:r>
      <w:r>
        <w:rPr>
          <w:i/>
        </w:rPr>
        <w:t xml:space="preserve"> </w:t>
      </w:r>
      <w:r>
        <w:t>or DRB identity of the SRAP Data PDU determined by the BEARER ID field (F</w:t>
      </w:r>
      <w:r>
        <w:rPr>
          <w:lang w:eastAsia="zh-CN"/>
        </w:rPr>
        <w:t xml:space="preserve">or the BEARER ID shared by both SRB and DRB, </w:t>
      </w:r>
      <w:r>
        <w:t xml:space="preserve">SRB and DRB are differentiated based on </w:t>
      </w:r>
      <w:r>
        <w:rPr>
          <w:i/>
          <w:lang w:eastAsia="zh-CN"/>
        </w:rPr>
        <w:t>s</w:t>
      </w:r>
      <w:r>
        <w:rPr>
          <w:i/>
        </w:rPr>
        <w:t>l-RemoteUE-RB-Identity</w:t>
      </w:r>
      <w:r>
        <w:rPr>
          <w:lang w:eastAsia="zh-CN"/>
        </w:rPr>
        <w:t xml:space="preserve"> associated with the entry containing the</w:t>
      </w:r>
      <w:r>
        <w:rPr>
          <w:i/>
        </w:rPr>
        <w:t xml:space="preserve"> sl-EgressRLC-ChannelPC5</w:t>
      </w:r>
      <w:r>
        <w:rPr>
          <w:iCs/>
          <w:lang w:eastAsia="zh-CN"/>
        </w:rPr>
        <w:t xml:space="preserve"> which matches LCID of the PC5 Relay RLC Channel from which the SRAP Data PDU is received, and for DRB, the DRB identity is BEARER ID plus 1</w:t>
      </w:r>
      <w:r>
        <w:t>):</w:t>
      </w:r>
    </w:p>
    <w:p>
      <w:pPr>
        <w:pStyle w:val="90"/>
      </w:pPr>
      <w:r>
        <w:t>-</w:t>
      </w:r>
      <w:r>
        <w:tab/>
      </w:r>
      <w:r>
        <w:t xml:space="preserve">Determine the egress Uu Relay RLC channel corresponding to </w:t>
      </w:r>
      <w:r>
        <w:rPr>
          <w:i/>
        </w:rPr>
        <w:t>sl-EgressRLC-ChannelUu</w:t>
      </w:r>
      <w:r>
        <w:t xml:space="preserve"> configured for the concerned </w:t>
      </w:r>
      <w:r>
        <w:rPr>
          <w:i/>
        </w:rPr>
        <w:t>sl-LocalIdentity</w:t>
      </w:r>
      <w:r>
        <w:t xml:space="preserve"> and concerned </w:t>
      </w:r>
      <w:r>
        <w:rPr>
          <w:i/>
        </w:rPr>
        <w:t>sl-RemoteUE-RB-Identity</w:t>
      </w:r>
      <w:r>
        <w:t xml:space="preserve"> as specified in TS 38.331 [3].</w:t>
      </w:r>
    </w:p>
    <w:p>
      <w:pPr>
        <w:pStyle w:val="90"/>
        <w:ind w:left="0" w:leftChars="0" w:firstLine="0" w:firstLineChars="0"/>
        <w:rPr>
          <w:rFonts w:eastAsiaTheme="minorEastAsia"/>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adjustRightInd w:val="0"/>
              <w:snapToGrid w:val="0"/>
              <w:spacing w:after="0"/>
              <w:jc w:val="center"/>
              <w:rPr>
                <w:rFonts w:hint="eastAsia" w:ascii="Arial" w:hAnsi="Arial" w:eastAsia="宋体" w:cs="Arial"/>
                <w:i w:val="0"/>
                <w:iCs w:val="0"/>
                <w:highlight w:val="yellow"/>
                <w:lang w:val="en-US" w:eastAsia="zh-CN"/>
              </w:rPr>
            </w:pPr>
            <w:r>
              <w:rPr>
                <w:rFonts w:hint="eastAsia" w:ascii="Arial" w:hAnsi="Arial" w:eastAsia="宋体" w:cs="Arial"/>
                <w:i w:val="0"/>
                <w:iCs w:val="0"/>
                <w:highlight w:val="none"/>
                <w:lang w:val="en-US" w:eastAsia="zh-CN"/>
              </w:rPr>
              <w:t>End of change</w:t>
            </w:r>
          </w:p>
        </w:tc>
      </w:tr>
    </w:tbl>
    <w:p>
      <w:pPr>
        <w:rPr>
          <w:rFonts w:eastAsiaTheme="minorEastAsia"/>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0F346"/>
    <w:multiLevelType w:val="singleLevel"/>
    <w:tmpl w:val="9280F346"/>
    <w:lvl w:ilvl="0" w:tentative="0">
      <w:start w:val="1"/>
      <w:numFmt w:val="lowerLetter"/>
      <w:lvlText w:val="%1."/>
      <w:lvlJc w:val="left"/>
      <w:pPr>
        <w:tabs>
          <w:tab w:val="left" w:pos="420"/>
        </w:tabs>
        <w:ind w:left="845" w:hanging="425"/>
      </w:pPr>
      <w:rPr>
        <w:rFonts w:hint="default"/>
      </w:rPr>
    </w:lvl>
  </w:abstractNum>
  <w:abstractNum w:abstractNumId="1">
    <w:nsid w:val="D02EF249"/>
    <w:multiLevelType w:val="singleLevel"/>
    <w:tmpl w:val="D02EF249"/>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04BE3CE1"/>
    <w:multiLevelType w:val="singleLevel"/>
    <w:tmpl w:val="04BE3CE1"/>
    <w:lvl w:ilvl="0" w:tentative="0">
      <w:start w:val="1"/>
      <w:numFmt w:val="decimal"/>
      <w:suff w:val="space"/>
      <w:lvlText w:val="%1."/>
      <w:lvlJc w:val="left"/>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930D737"/>
    <w:multiLevelType w:val="singleLevel"/>
    <w:tmpl w:val="4930D737"/>
    <w:lvl w:ilvl="0" w:tentative="0">
      <w:start w:val="1"/>
      <w:numFmt w:val="decimal"/>
      <w:suff w:val="space"/>
      <w:lvlText w:val="%1."/>
      <w:lvlJc w:val="left"/>
    </w:lvl>
  </w:abstractNum>
  <w:abstractNum w:abstractNumId="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6708920"/>
    <w:multiLevelType w:val="singleLevel"/>
    <w:tmpl w:val="76708920"/>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9"/>
  </w:num>
  <w:num w:numId="4">
    <w:abstractNumId w:val="12"/>
  </w:num>
  <w:num w:numId="5">
    <w:abstractNumId w:val="5"/>
  </w:num>
  <w:num w:numId="6">
    <w:abstractNumId w:val="6"/>
  </w:num>
  <w:num w:numId="7">
    <w:abstractNumId w:val="2"/>
  </w:num>
  <w:num w:numId="8">
    <w:abstractNumId w:val="10"/>
  </w:num>
  <w:num w:numId="9">
    <w:abstractNumId w:val="8"/>
  </w:num>
  <w:num w:numId="10">
    <w:abstractNumId w:val="1"/>
  </w:num>
  <w:num w:numId="11">
    <w:abstractNumId w:val="0"/>
  </w:num>
  <w:num w:numId="12">
    <w:abstractNumId w:val="3"/>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862"/>
    <w:rsid w:val="00031D91"/>
    <w:rsid w:val="00031E3B"/>
    <w:rsid w:val="0003259A"/>
    <w:rsid w:val="00033B26"/>
    <w:rsid w:val="0003519B"/>
    <w:rsid w:val="000374C5"/>
    <w:rsid w:val="00037855"/>
    <w:rsid w:val="00037C9E"/>
    <w:rsid w:val="00040D14"/>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012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6795"/>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26740"/>
    <w:rsid w:val="00130E7E"/>
    <w:rsid w:val="00131DD6"/>
    <w:rsid w:val="00132604"/>
    <w:rsid w:val="0013292B"/>
    <w:rsid w:val="00132FF3"/>
    <w:rsid w:val="00134164"/>
    <w:rsid w:val="0013426C"/>
    <w:rsid w:val="001348C5"/>
    <w:rsid w:val="00134FF6"/>
    <w:rsid w:val="00136912"/>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2F76"/>
    <w:rsid w:val="001C3C2E"/>
    <w:rsid w:val="001C4D70"/>
    <w:rsid w:val="001C4DB4"/>
    <w:rsid w:val="001C4F4B"/>
    <w:rsid w:val="001C6DEB"/>
    <w:rsid w:val="001C702C"/>
    <w:rsid w:val="001D126B"/>
    <w:rsid w:val="001D319E"/>
    <w:rsid w:val="001D50CB"/>
    <w:rsid w:val="001D7973"/>
    <w:rsid w:val="001E13F0"/>
    <w:rsid w:val="001E367E"/>
    <w:rsid w:val="001E39C6"/>
    <w:rsid w:val="001E3C71"/>
    <w:rsid w:val="001E41F3"/>
    <w:rsid w:val="001E4F1A"/>
    <w:rsid w:val="001F12A2"/>
    <w:rsid w:val="001F1572"/>
    <w:rsid w:val="001F4655"/>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967"/>
    <w:rsid w:val="00211FBF"/>
    <w:rsid w:val="0021294C"/>
    <w:rsid w:val="00216B1F"/>
    <w:rsid w:val="002173EB"/>
    <w:rsid w:val="00220F26"/>
    <w:rsid w:val="00221F42"/>
    <w:rsid w:val="00223F27"/>
    <w:rsid w:val="00224B00"/>
    <w:rsid w:val="00224DBF"/>
    <w:rsid w:val="002259A4"/>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3A21"/>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4334"/>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3B8D"/>
    <w:rsid w:val="002F4B34"/>
    <w:rsid w:val="002F65B8"/>
    <w:rsid w:val="002F6E01"/>
    <w:rsid w:val="002F7C61"/>
    <w:rsid w:val="0030033D"/>
    <w:rsid w:val="003015B2"/>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1BB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0F31"/>
    <w:rsid w:val="003B1F40"/>
    <w:rsid w:val="003B3030"/>
    <w:rsid w:val="003B425C"/>
    <w:rsid w:val="003B5651"/>
    <w:rsid w:val="003B596D"/>
    <w:rsid w:val="003B5CC3"/>
    <w:rsid w:val="003B6496"/>
    <w:rsid w:val="003B665B"/>
    <w:rsid w:val="003B6895"/>
    <w:rsid w:val="003C04BB"/>
    <w:rsid w:val="003C05BF"/>
    <w:rsid w:val="003C06E4"/>
    <w:rsid w:val="003C2757"/>
    <w:rsid w:val="003C28B1"/>
    <w:rsid w:val="003C3969"/>
    <w:rsid w:val="003C4CBE"/>
    <w:rsid w:val="003C4FB3"/>
    <w:rsid w:val="003C6882"/>
    <w:rsid w:val="003C6AAE"/>
    <w:rsid w:val="003D127D"/>
    <w:rsid w:val="003D263C"/>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3F7F96"/>
    <w:rsid w:val="00400D60"/>
    <w:rsid w:val="004015BC"/>
    <w:rsid w:val="00402174"/>
    <w:rsid w:val="004042F8"/>
    <w:rsid w:val="004050AC"/>
    <w:rsid w:val="0040769A"/>
    <w:rsid w:val="00411925"/>
    <w:rsid w:val="00413229"/>
    <w:rsid w:val="00414FA3"/>
    <w:rsid w:val="004153E8"/>
    <w:rsid w:val="004155A0"/>
    <w:rsid w:val="00416DA8"/>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28DB"/>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4407"/>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08C3"/>
    <w:rsid w:val="005A24C9"/>
    <w:rsid w:val="005A2602"/>
    <w:rsid w:val="005A3E48"/>
    <w:rsid w:val="005A54E4"/>
    <w:rsid w:val="005A5A38"/>
    <w:rsid w:val="005A6275"/>
    <w:rsid w:val="005A6753"/>
    <w:rsid w:val="005A76C0"/>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1AB"/>
    <w:rsid w:val="00623A4C"/>
    <w:rsid w:val="00624675"/>
    <w:rsid w:val="00624DCD"/>
    <w:rsid w:val="006257ED"/>
    <w:rsid w:val="00626028"/>
    <w:rsid w:val="0062616F"/>
    <w:rsid w:val="00626945"/>
    <w:rsid w:val="006307EA"/>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3203"/>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54E1"/>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6396"/>
    <w:rsid w:val="007278A4"/>
    <w:rsid w:val="00727B78"/>
    <w:rsid w:val="00730860"/>
    <w:rsid w:val="00731409"/>
    <w:rsid w:val="00732883"/>
    <w:rsid w:val="00732F0F"/>
    <w:rsid w:val="007366E4"/>
    <w:rsid w:val="007373C0"/>
    <w:rsid w:val="00740192"/>
    <w:rsid w:val="007408C1"/>
    <w:rsid w:val="007410EC"/>
    <w:rsid w:val="0074199F"/>
    <w:rsid w:val="00741A55"/>
    <w:rsid w:val="0074432C"/>
    <w:rsid w:val="00744A86"/>
    <w:rsid w:val="007456C3"/>
    <w:rsid w:val="0074731D"/>
    <w:rsid w:val="00751AC1"/>
    <w:rsid w:val="00753BDF"/>
    <w:rsid w:val="00754A0D"/>
    <w:rsid w:val="007572D5"/>
    <w:rsid w:val="00761083"/>
    <w:rsid w:val="007620CD"/>
    <w:rsid w:val="007623BE"/>
    <w:rsid w:val="00764B7F"/>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2432"/>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99"/>
    <w:rsid w:val="007E4CDA"/>
    <w:rsid w:val="007E50B1"/>
    <w:rsid w:val="007E6659"/>
    <w:rsid w:val="007E7C2F"/>
    <w:rsid w:val="007E7E37"/>
    <w:rsid w:val="007F1F17"/>
    <w:rsid w:val="007F29E1"/>
    <w:rsid w:val="007F553E"/>
    <w:rsid w:val="007F732A"/>
    <w:rsid w:val="00801904"/>
    <w:rsid w:val="00803A10"/>
    <w:rsid w:val="008051CB"/>
    <w:rsid w:val="00807916"/>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1ACC"/>
    <w:rsid w:val="008A360E"/>
    <w:rsid w:val="008A5CDA"/>
    <w:rsid w:val="008A6219"/>
    <w:rsid w:val="008A7C36"/>
    <w:rsid w:val="008B5587"/>
    <w:rsid w:val="008B6180"/>
    <w:rsid w:val="008B6C0A"/>
    <w:rsid w:val="008B7BFD"/>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47B1E"/>
    <w:rsid w:val="00950403"/>
    <w:rsid w:val="009505D9"/>
    <w:rsid w:val="00952A15"/>
    <w:rsid w:val="0095366C"/>
    <w:rsid w:val="00954B65"/>
    <w:rsid w:val="00954FEB"/>
    <w:rsid w:val="00955118"/>
    <w:rsid w:val="00955BC5"/>
    <w:rsid w:val="009564BB"/>
    <w:rsid w:val="00961033"/>
    <w:rsid w:val="00964373"/>
    <w:rsid w:val="00964B73"/>
    <w:rsid w:val="00964BB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1925"/>
    <w:rsid w:val="009F4266"/>
    <w:rsid w:val="009F6CCB"/>
    <w:rsid w:val="009F6FFA"/>
    <w:rsid w:val="009F7162"/>
    <w:rsid w:val="009F734F"/>
    <w:rsid w:val="00A004D4"/>
    <w:rsid w:val="00A00CEC"/>
    <w:rsid w:val="00A038FD"/>
    <w:rsid w:val="00A06135"/>
    <w:rsid w:val="00A06209"/>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3BCE"/>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0D80"/>
    <w:rsid w:val="00AF2408"/>
    <w:rsid w:val="00AF28D2"/>
    <w:rsid w:val="00AF476C"/>
    <w:rsid w:val="00AF5B09"/>
    <w:rsid w:val="00AF5E79"/>
    <w:rsid w:val="00AF5F85"/>
    <w:rsid w:val="00B00457"/>
    <w:rsid w:val="00B01095"/>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3C94"/>
    <w:rsid w:val="00B3440A"/>
    <w:rsid w:val="00B34AFF"/>
    <w:rsid w:val="00B373F0"/>
    <w:rsid w:val="00B37504"/>
    <w:rsid w:val="00B40628"/>
    <w:rsid w:val="00B4273C"/>
    <w:rsid w:val="00B42F63"/>
    <w:rsid w:val="00B43497"/>
    <w:rsid w:val="00B43814"/>
    <w:rsid w:val="00B43D2E"/>
    <w:rsid w:val="00B44451"/>
    <w:rsid w:val="00B44BD7"/>
    <w:rsid w:val="00B45224"/>
    <w:rsid w:val="00B45536"/>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493"/>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0334"/>
    <w:rsid w:val="00C717A5"/>
    <w:rsid w:val="00C71FAE"/>
    <w:rsid w:val="00C7284E"/>
    <w:rsid w:val="00C73D92"/>
    <w:rsid w:val="00C74CD7"/>
    <w:rsid w:val="00C74E95"/>
    <w:rsid w:val="00C800E0"/>
    <w:rsid w:val="00C80A88"/>
    <w:rsid w:val="00C8101B"/>
    <w:rsid w:val="00C826F6"/>
    <w:rsid w:val="00C82BEB"/>
    <w:rsid w:val="00C83527"/>
    <w:rsid w:val="00C8589F"/>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2AF7"/>
    <w:rsid w:val="00CE5FE0"/>
    <w:rsid w:val="00CE771F"/>
    <w:rsid w:val="00CF277A"/>
    <w:rsid w:val="00CF34BC"/>
    <w:rsid w:val="00CF4872"/>
    <w:rsid w:val="00CF4C4D"/>
    <w:rsid w:val="00CF59FE"/>
    <w:rsid w:val="00CF7A07"/>
    <w:rsid w:val="00D00D3C"/>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6A6"/>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41E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27C14"/>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16AF"/>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3E94"/>
    <w:rsid w:val="00F25D98"/>
    <w:rsid w:val="00F25F7C"/>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9B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1638"/>
    <w:rsid w:val="00FC32B2"/>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2C04A3F"/>
    <w:rsid w:val="02F0649E"/>
    <w:rsid w:val="02F538E8"/>
    <w:rsid w:val="0323279E"/>
    <w:rsid w:val="03461A1F"/>
    <w:rsid w:val="034B6374"/>
    <w:rsid w:val="03736735"/>
    <w:rsid w:val="03A03106"/>
    <w:rsid w:val="040B079B"/>
    <w:rsid w:val="040C2C09"/>
    <w:rsid w:val="046D7BAB"/>
    <w:rsid w:val="04B00F3F"/>
    <w:rsid w:val="04E74242"/>
    <w:rsid w:val="04EF7D43"/>
    <w:rsid w:val="04F13864"/>
    <w:rsid w:val="05342E3B"/>
    <w:rsid w:val="05346EFB"/>
    <w:rsid w:val="05584AB5"/>
    <w:rsid w:val="05923EF1"/>
    <w:rsid w:val="05C41EA6"/>
    <w:rsid w:val="0633703F"/>
    <w:rsid w:val="066B1F4B"/>
    <w:rsid w:val="06C653AD"/>
    <w:rsid w:val="06F01EEF"/>
    <w:rsid w:val="0708350B"/>
    <w:rsid w:val="071830B3"/>
    <w:rsid w:val="07592E91"/>
    <w:rsid w:val="077F3DB8"/>
    <w:rsid w:val="07D3366D"/>
    <w:rsid w:val="0865427D"/>
    <w:rsid w:val="08680628"/>
    <w:rsid w:val="088127F8"/>
    <w:rsid w:val="08A84AC3"/>
    <w:rsid w:val="0989186D"/>
    <w:rsid w:val="098E09EE"/>
    <w:rsid w:val="0A073F5D"/>
    <w:rsid w:val="0A4A5D12"/>
    <w:rsid w:val="0B5E0F63"/>
    <w:rsid w:val="0B89780B"/>
    <w:rsid w:val="0C01105F"/>
    <w:rsid w:val="0C0342B5"/>
    <w:rsid w:val="0D1F13D7"/>
    <w:rsid w:val="0D621137"/>
    <w:rsid w:val="0D686D48"/>
    <w:rsid w:val="0D8B62E7"/>
    <w:rsid w:val="0D94435F"/>
    <w:rsid w:val="0DA237DF"/>
    <w:rsid w:val="0DA306ED"/>
    <w:rsid w:val="0E422D13"/>
    <w:rsid w:val="0EE1169C"/>
    <w:rsid w:val="0F024E4B"/>
    <w:rsid w:val="0F0B1E7F"/>
    <w:rsid w:val="0F201394"/>
    <w:rsid w:val="0F555B3F"/>
    <w:rsid w:val="0FBB6300"/>
    <w:rsid w:val="0FBC4BC0"/>
    <w:rsid w:val="0FBE57BC"/>
    <w:rsid w:val="0FD07D67"/>
    <w:rsid w:val="101360E6"/>
    <w:rsid w:val="101D138B"/>
    <w:rsid w:val="106B6BBA"/>
    <w:rsid w:val="10D2626A"/>
    <w:rsid w:val="10E93C89"/>
    <w:rsid w:val="10FC3675"/>
    <w:rsid w:val="11025235"/>
    <w:rsid w:val="118F3FB0"/>
    <w:rsid w:val="11947F8A"/>
    <w:rsid w:val="11D6510B"/>
    <w:rsid w:val="12267890"/>
    <w:rsid w:val="12555AC5"/>
    <w:rsid w:val="127B3683"/>
    <w:rsid w:val="127E4ADB"/>
    <w:rsid w:val="129C423A"/>
    <w:rsid w:val="12FC56ED"/>
    <w:rsid w:val="131155A4"/>
    <w:rsid w:val="133E48F7"/>
    <w:rsid w:val="13B12EDD"/>
    <w:rsid w:val="13E80E38"/>
    <w:rsid w:val="14116E50"/>
    <w:rsid w:val="14711741"/>
    <w:rsid w:val="14EC709C"/>
    <w:rsid w:val="150951A4"/>
    <w:rsid w:val="15281983"/>
    <w:rsid w:val="15416FDE"/>
    <w:rsid w:val="159B3408"/>
    <w:rsid w:val="15AE2F81"/>
    <w:rsid w:val="15B47654"/>
    <w:rsid w:val="15B84495"/>
    <w:rsid w:val="15C641F0"/>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1E757F"/>
    <w:rsid w:val="192933AB"/>
    <w:rsid w:val="197C3BF8"/>
    <w:rsid w:val="19C218F2"/>
    <w:rsid w:val="19C923A9"/>
    <w:rsid w:val="19D9211B"/>
    <w:rsid w:val="1A173B5B"/>
    <w:rsid w:val="1A205222"/>
    <w:rsid w:val="1A481589"/>
    <w:rsid w:val="1A9F05BC"/>
    <w:rsid w:val="1AD62148"/>
    <w:rsid w:val="1AE02EB5"/>
    <w:rsid w:val="1B607B1C"/>
    <w:rsid w:val="1BC27FC4"/>
    <w:rsid w:val="1C4C6F08"/>
    <w:rsid w:val="1C731A70"/>
    <w:rsid w:val="1CDF0AEB"/>
    <w:rsid w:val="1CF80F39"/>
    <w:rsid w:val="1CFD2202"/>
    <w:rsid w:val="1D1A44C6"/>
    <w:rsid w:val="1D706BEF"/>
    <w:rsid w:val="1D97029A"/>
    <w:rsid w:val="1DA43431"/>
    <w:rsid w:val="1DDB2778"/>
    <w:rsid w:val="1DE64F2E"/>
    <w:rsid w:val="1DF9620D"/>
    <w:rsid w:val="1E7565E6"/>
    <w:rsid w:val="1F3E0E37"/>
    <w:rsid w:val="1F660631"/>
    <w:rsid w:val="1FAE07DD"/>
    <w:rsid w:val="2032669B"/>
    <w:rsid w:val="215A6343"/>
    <w:rsid w:val="22010B86"/>
    <w:rsid w:val="22132D3F"/>
    <w:rsid w:val="22227BD5"/>
    <w:rsid w:val="22967FAA"/>
    <w:rsid w:val="22BC2130"/>
    <w:rsid w:val="2304099A"/>
    <w:rsid w:val="235823B7"/>
    <w:rsid w:val="23977E33"/>
    <w:rsid w:val="2408176F"/>
    <w:rsid w:val="245E406D"/>
    <w:rsid w:val="248859AA"/>
    <w:rsid w:val="248F5D06"/>
    <w:rsid w:val="24A10D13"/>
    <w:rsid w:val="24CF7716"/>
    <w:rsid w:val="24D25EA6"/>
    <w:rsid w:val="24DA45C2"/>
    <w:rsid w:val="24DD7FA6"/>
    <w:rsid w:val="25385C86"/>
    <w:rsid w:val="256D5C6E"/>
    <w:rsid w:val="25CF3096"/>
    <w:rsid w:val="25FE13A7"/>
    <w:rsid w:val="26D255EE"/>
    <w:rsid w:val="27AA4F6F"/>
    <w:rsid w:val="28025A0F"/>
    <w:rsid w:val="280C3C41"/>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90510"/>
    <w:rsid w:val="2C6F3007"/>
    <w:rsid w:val="2CAB7402"/>
    <w:rsid w:val="2CE736F0"/>
    <w:rsid w:val="2CFA6EE9"/>
    <w:rsid w:val="2CFB046E"/>
    <w:rsid w:val="2D8A6242"/>
    <w:rsid w:val="2DC72229"/>
    <w:rsid w:val="2F461BFE"/>
    <w:rsid w:val="2F953CE7"/>
    <w:rsid w:val="2FED4F4A"/>
    <w:rsid w:val="300911E5"/>
    <w:rsid w:val="307A0802"/>
    <w:rsid w:val="30CD4DA3"/>
    <w:rsid w:val="30EF4675"/>
    <w:rsid w:val="31276BE4"/>
    <w:rsid w:val="317D5D1F"/>
    <w:rsid w:val="31A47947"/>
    <w:rsid w:val="322515BC"/>
    <w:rsid w:val="322A2C27"/>
    <w:rsid w:val="32760BD3"/>
    <w:rsid w:val="33130D90"/>
    <w:rsid w:val="33355846"/>
    <w:rsid w:val="333A79FF"/>
    <w:rsid w:val="33F81C5F"/>
    <w:rsid w:val="33FA5E0F"/>
    <w:rsid w:val="34213A2E"/>
    <w:rsid w:val="343531C2"/>
    <w:rsid w:val="343C76FE"/>
    <w:rsid w:val="344A3B7F"/>
    <w:rsid w:val="344B6B0D"/>
    <w:rsid w:val="34511374"/>
    <w:rsid w:val="349035E2"/>
    <w:rsid w:val="34C37558"/>
    <w:rsid w:val="34D97E2D"/>
    <w:rsid w:val="3602131C"/>
    <w:rsid w:val="36AB6600"/>
    <w:rsid w:val="36B81E22"/>
    <w:rsid w:val="372B36D8"/>
    <w:rsid w:val="373634BD"/>
    <w:rsid w:val="37465BAE"/>
    <w:rsid w:val="37705076"/>
    <w:rsid w:val="379063BD"/>
    <w:rsid w:val="37A1280D"/>
    <w:rsid w:val="37CD70D3"/>
    <w:rsid w:val="388668A3"/>
    <w:rsid w:val="38E82569"/>
    <w:rsid w:val="39093C9F"/>
    <w:rsid w:val="399B0C02"/>
    <w:rsid w:val="39CC716B"/>
    <w:rsid w:val="39DF3EB9"/>
    <w:rsid w:val="3A38148B"/>
    <w:rsid w:val="3A476138"/>
    <w:rsid w:val="3A4B5CD1"/>
    <w:rsid w:val="3AD6212F"/>
    <w:rsid w:val="3B1B13E5"/>
    <w:rsid w:val="3C050C0F"/>
    <w:rsid w:val="3CD16279"/>
    <w:rsid w:val="3CD93C8B"/>
    <w:rsid w:val="3D0C105E"/>
    <w:rsid w:val="3D120C80"/>
    <w:rsid w:val="3DAA5817"/>
    <w:rsid w:val="3DB75245"/>
    <w:rsid w:val="3E384E9B"/>
    <w:rsid w:val="3E785CC7"/>
    <w:rsid w:val="3E8E6DBB"/>
    <w:rsid w:val="3F28436D"/>
    <w:rsid w:val="3F972C3F"/>
    <w:rsid w:val="40806C8E"/>
    <w:rsid w:val="409F13F4"/>
    <w:rsid w:val="40E86056"/>
    <w:rsid w:val="40FE3C74"/>
    <w:rsid w:val="410018A3"/>
    <w:rsid w:val="413345D0"/>
    <w:rsid w:val="41376E39"/>
    <w:rsid w:val="42513E4D"/>
    <w:rsid w:val="42B46940"/>
    <w:rsid w:val="433764B5"/>
    <w:rsid w:val="436A60DF"/>
    <w:rsid w:val="43A9470F"/>
    <w:rsid w:val="43E063A5"/>
    <w:rsid w:val="43F52F3E"/>
    <w:rsid w:val="443C641B"/>
    <w:rsid w:val="445629B7"/>
    <w:rsid w:val="446C1D17"/>
    <w:rsid w:val="44C22414"/>
    <w:rsid w:val="44D12A80"/>
    <w:rsid w:val="45061261"/>
    <w:rsid w:val="45114588"/>
    <w:rsid w:val="45974917"/>
    <w:rsid w:val="45A579AC"/>
    <w:rsid w:val="45DE4047"/>
    <w:rsid w:val="463320D8"/>
    <w:rsid w:val="464A2F1C"/>
    <w:rsid w:val="466A6F38"/>
    <w:rsid w:val="46C415A5"/>
    <w:rsid w:val="46DF0AE2"/>
    <w:rsid w:val="470E5930"/>
    <w:rsid w:val="470F3489"/>
    <w:rsid w:val="471C200F"/>
    <w:rsid w:val="47863621"/>
    <w:rsid w:val="478A7CB0"/>
    <w:rsid w:val="480126ED"/>
    <w:rsid w:val="48693EEA"/>
    <w:rsid w:val="48F80DFF"/>
    <w:rsid w:val="498D4C82"/>
    <w:rsid w:val="49977F38"/>
    <w:rsid w:val="49B145F3"/>
    <w:rsid w:val="49C83FD6"/>
    <w:rsid w:val="49CC2EA1"/>
    <w:rsid w:val="49EC3830"/>
    <w:rsid w:val="4AB135D3"/>
    <w:rsid w:val="4ABC1FB6"/>
    <w:rsid w:val="4AD03B31"/>
    <w:rsid w:val="4ADE75E4"/>
    <w:rsid w:val="4B2444D5"/>
    <w:rsid w:val="4C4F27BD"/>
    <w:rsid w:val="4C653D0B"/>
    <w:rsid w:val="4C794E06"/>
    <w:rsid w:val="4C8967D8"/>
    <w:rsid w:val="4CAE4DB8"/>
    <w:rsid w:val="4CE44F21"/>
    <w:rsid w:val="4CF5533F"/>
    <w:rsid w:val="4D6E590B"/>
    <w:rsid w:val="4D85403F"/>
    <w:rsid w:val="4D9F0277"/>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0A47A8"/>
    <w:rsid w:val="52556AE6"/>
    <w:rsid w:val="52CE5DBF"/>
    <w:rsid w:val="53182BA5"/>
    <w:rsid w:val="53217FD4"/>
    <w:rsid w:val="532B798C"/>
    <w:rsid w:val="53FF1A28"/>
    <w:rsid w:val="541E3F2F"/>
    <w:rsid w:val="545C4EA0"/>
    <w:rsid w:val="551847E7"/>
    <w:rsid w:val="553C6CEE"/>
    <w:rsid w:val="553E4C1C"/>
    <w:rsid w:val="554D505D"/>
    <w:rsid w:val="556B452C"/>
    <w:rsid w:val="556D7D36"/>
    <w:rsid w:val="556E15B6"/>
    <w:rsid w:val="55775D04"/>
    <w:rsid w:val="55A479D0"/>
    <w:rsid w:val="55BA0E98"/>
    <w:rsid w:val="55BE55C9"/>
    <w:rsid w:val="55D46883"/>
    <w:rsid w:val="55F9785F"/>
    <w:rsid w:val="560D55F1"/>
    <w:rsid w:val="56D03BBB"/>
    <w:rsid w:val="571D387C"/>
    <w:rsid w:val="572C0169"/>
    <w:rsid w:val="57701709"/>
    <w:rsid w:val="57D5589F"/>
    <w:rsid w:val="57E26ABC"/>
    <w:rsid w:val="580E74B3"/>
    <w:rsid w:val="581D08E0"/>
    <w:rsid w:val="599A22E9"/>
    <w:rsid w:val="59F152FA"/>
    <w:rsid w:val="5A7C1C2E"/>
    <w:rsid w:val="5AAE2453"/>
    <w:rsid w:val="5AAF7ED4"/>
    <w:rsid w:val="5AF17B1C"/>
    <w:rsid w:val="5B20299D"/>
    <w:rsid w:val="5B384D69"/>
    <w:rsid w:val="5B40463D"/>
    <w:rsid w:val="5B4D4976"/>
    <w:rsid w:val="5B500310"/>
    <w:rsid w:val="5B6F6C35"/>
    <w:rsid w:val="5C1F21A5"/>
    <w:rsid w:val="5C450CC1"/>
    <w:rsid w:val="5C515465"/>
    <w:rsid w:val="5C717B03"/>
    <w:rsid w:val="5CD01ED1"/>
    <w:rsid w:val="5D32726D"/>
    <w:rsid w:val="5D3406E8"/>
    <w:rsid w:val="5D3D37D2"/>
    <w:rsid w:val="5DFD0A64"/>
    <w:rsid w:val="5E1E46D7"/>
    <w:rsid w:val="5E20704D"/>
    <w:rsid w:val="5E617C80"/>
    <w:rsid w:val="5EAB3065"/>
    <w:rsid w:val="5EE23BE9"/>
    <w:rsid w:val="5F6A0B67"/>
    <w:rsid w:val="5F7636DE"/>
    <w:rsid w:val="6030550A"/>
    <w:rsid w:val="60570CCE"/>
    <w:rsid w:val="60AD5590"/>
    <w:rsid w:val="60F03F78"/>
    <w:rsid w:val="6109772C"/>
    <w:rsid w:val="610F763C"/>
    <w:rsid w:val="612E5F14"/>
    <w:rsid w:val="613535EE"/>
    <w:rsid w:val="619D02B0"/>
    <w:rsid w:val="626F6689"/>
    <w:rsid w:val="62C80399"/>
    <w:rsid w:val="634A06E5"/>
    <w:rsid w:val="63555ECC"/>
    <w:rsid w:val="639D1C3A"/>
    <w:rsid w:val="64265E3C"/>
    <w:rsid w:val="648F2EF9"/>
    <w:rsid w:val="64E06585"/>
    <w:rsid w:val="651A225B"/>
    <w:rsid w:val="652B0A8F"/>
    <w:rsid w:val="65616A03"/>
    <w:rsid w:val="65927891"/>
    <w:rsid w:val="659D5E80"/>
    <w:rsid w:val="65FD33DD"/>
    <w:rsid w:val="65FD6274"/>
    <w:rsid w:val="65FD6B89"/>
    <w:rsid w:val="66052555"/>
    <w:rsid w:val="66AB1378"/>
    <w:rsid w:val="67255CF4"/>
    <w:rsid w:val="6752707F"/>
    <w:rsid w:val="67735981"/>
    <w:rsid w:val="67D853EE"/>
    <w:rsid w:val="67FC5D84"/>
    <w:rsid w:val="68022B72"/>
    <w:rsid w:val="683B66D2"/>
    <w:rsid w:val="68923F7E"/>
    <w:rsid w:val="68A60393"/>
    <w:rsid w:val="68B203DD"/>
    <w:rsid w:val="69630841"/>
    <w:rsid w:val="69AF1A85"/>
    <w:rsid w:val="69BF3962"/>
    <w:rsid w:val="6A7C63E0"/>
    <w:rsid w:val="6AA15DA6"/>
    <w:rsid w:val="6B4A0261"/>
    <w:rsid w:val="6B50448F"/>
    <w:rsid w:val="6B604FB4"/>
    <w:rsid w:val="6B735C88"/>
    <w:rsid w:val="6C310730"/>
    <w:rsid w:val="6C470C87"/>
    <w:rsid w:val="6C484D09"/>
    <w:rsid w:val="6CC53D2D"/>
    <w:rsid w:val="6CF45104"/>
    <w:rsid w:val="6D5E2DCE"/>
    <w:rsid w:val="6D8B4EF3"/>
    <w:rsid w:val="6E3C2B6A"/>
    <w:rsid w:val="6E6C6015"/>
    <w:rsid w:val="6E8D508A"/>
    <w:rsid w:val="6E9B5437"/>
    <w:rsid w:val="6EC30DD5"/>
    <w:rsid w:val="6EDA55C3"/>
    <w:rsid w:val="6EE83FB7"/>
    <w:rsid w:val="6FFF3298"/>
    <w:rsid w:val="705F4B88"/>
    <w:rsid w:val="709750E6"/>
    <w:rsid w:val="70EA524E"/>
    <w:rsid w:val="712F0B0A"/>
    <w:rsid w:val="71A5416D"/>
    <w:rsid w:val="725A4828"/>
    <w:rsid w:val="736761DC"/>
    <w:rsid w:val="73F701F5"/>
    <w:rsid w:val="747C4A06"/>
    <w:rsid w:val="74EB0EBF"/>
    <w:rsid w:val="75476D36"/>
    <w:rsid w:val="757C10D2"/>
    <w:rsid w:val="758A66E3"/>
    <w:rsid w:val="75A07FC2"/>
    <w:rsid w:val="75C94586"/>
    <w:rsid w:val="75CB389B"/>
    <w:rsid w:val="75E64D79"/>
    <w:rsid w:val="75FA224A"/>
    <w:rsid w:val="760B5F37"/>
    <w:rsid w:val="769A13A5"/>
    <w:rsid w:val="76C562A8"/>
    <w:rsid w:val="76D64477"/>
    <w:rsid w:val="76D93346"/>
    <w:rsid w:val="76F361FD"/>
    <w:rsid w:val="77057BA9"/>
    <w:rsid w:val="77DF61B9"/>
    <w:rsid w:val="77E5384F"/>
    <w:rsid w:val="77EB5B4E"/>
    <w:rsid w:val="77F92DB2"/>
    <w:rsid w:val="78854578"/>
    <w:rsid w:val="78EF3BD3"/>
    <w:rsid w:val="78FE62F9"/>
    <w:rsid w:val="79237F98"/>
    <w:rsid w:val="79421615"/>
    <w:rsid w:val="796674E0"/>
    <w:rsid w:val="79BA37F5"/>
    <w:rsid w:val="7A8D4F5F"/>
    <w:rsid w:val="7B0D3BD1"/>
    <w:rsid w:val="7B100E21"/>
    <w:rsid w:val="7B1779CC"/>
    <w:rsid w:val="7B874BF7"/>
    <w:rsid w:val="7BB33495"/>
    <w:rsid w:val="7BC92A07"/>
    <w:rsid w:val="7C4B15EF"/>
    <w:rsid w:val="7D433AC0"/>
    <w:rsid w:val="7D822C96"/>
    <w:rsid w:val="7DE36D41"/>
    <w:rsid w:val="7E137D41"/>
    <w:rsid w:val="7E5E0217"/>
    <w:rsid w:val="7EA55CBC"/>
    <w:rsid w:val="7EC752E1"/>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제목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제목 1 Char"/>
    <w:link w:val="2"/>
    <w:qFormat/>
    <w:uiPriority w:val="0"/>
    <w:rPr>
      <w:rFonts w:ascii="Arial" w:hAnsi="Arial"/>
      <w:sz w:val="36"/>
      <w:lang w:val="en-GB" w:eastAsia="en-US" w:bidi="ar-SA"/>
    </w:rPr>
  </w:style>
  <w:style w:type="character" w:customStyle="1" w:styleId="117">
    <w:name w:val="제목 3 Char"/>
    <w:link w:val="4"/>
    <w:qFormat/>
    <w:locked/>
    <w:uiPriority w:val="0"/>
    <w:rPr>
      <w:rFonts w:ascii="Arial" w:hAnsi="Arial"/>
      <w:sz w:val="28"/>
      <w:lang w:val="en-GB" w:eastAsia="en-US"/>
    </w:rPr>
  </w:style>
  <w:style w:type="character" w:customStyle="1" w:styleId="118">
    <w:name w:val="제목 4 Char"/>
    <w:link w:val="5"/>
    <w:qFormat/>
    <w:uiPriority w:val="0"/>
    <w:rPr>
      <w:rFonts w:ascii="Arial" w:hAnsi="Arial"/>
      <w:sz w:val="24"/>
      <w:lang w:val="en-GB" w:eastAsia="en-US"/>
    </w:rPr>
  </w:style>
  <w:style w:type="character" w:customStyle="1" w:styleId="119">
    <w:name w:val="제목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제목 8 Char"/>
    <w:link w:val="10"/>
    <w:qFormat/>
    <w:uiPriority w:val="0"/>
    <w:rPr>
      <w:rFonts w:ascii="Arial" w:hAnsi="Arial"/>
      <w:sz w:val="36"/>
      <w:lang w:val="en-GB" w:eastAsia="en-US"/>
    </w:rPr>
  </w:style>
  <w:style w:type="character" w:customStyle="1" w:styleId="122">
    <w:name w:val="머리글 Char"/>
    <w:link w:val="45"/>
    <w:qFormat/>
    <w:uiPriority w:val="0"/>
    <w:rPr>
      <w:rFonts w:ascii="Arial" w:hAnsi="Arial"/>
      <w:b/>
      <w:sz w:val="18"/>
      <w:lang w:val="en-GB" w:eastAsia="en-US" w:bidi="ar-SA"/>
    </w:rPr>
  </w:style>
  <w:style w:type="character" w:customStyle="1" w:styleId="123">
    <w:name w:val="바닥글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문서 구조 Char"/>
    <w:link w:val="30"/>
    <w:qFormat/>
    <w:uiPriority w:val="0"/>
    <w:rPr>
      <w:rFonts w:ascii="Tahoma" w:hAnsi="Tahoma" w:cs="Tahoma"/>
      <w:shd w:val="clear" w:color="auto" w:fill="000080"/>
      <w:lang w:val="en-GB" w:eastAsia="en-US"/>
    </w:rPr>
  </w:style>
  <w:style w:type="character" w:customStyle="1" w:styleId="130">
    <w:name w:val="각주 텍스트 Char"/>
    <w:link w:val="49"/>
    <w:qFormat/>
    <w:uiPriority w:val="0"/>
    <w:rPr>
      <w:sz w:val="16"/>
      <w:lang w:val="en-GB" w:eastAsia="en-US"/>
    </w:rPr>
  </w:style>
  <w:style w:type="character" w:customStyle="1" w:styleId="131">
    <w:name w:val="목록 Char"/>
    <w:link w:val="14"/>
    <w:qFormat/>
    <w:uiPriority w:val="0"/>
    <w:rPr>
      <w:lang w:val="en-GB" w:eastAsia="en-US"/>
    </w:rPr>
  </w:style>
  <w:style w:type="character" w:customStyle="1" w:styleId="132">
    <w:name w:val="글머리 기호 Char"/>
    <w:link w:val="27"/>
    <w:qFormat/>
    <w:uiPriority w:val="0"/>
    <w:rPr>
      <w:lang w:val="en-GB" w:eastAsia="en-US"/>
    </w:rPr>
  </w:style>
  <w:style w:type="character" w:customStyle="1" w:styleId="133">
    <w:name w:val="글머리 기호 2 Char"/>
    <w:link w:val="26"/>
    <w:qFormat/>
    <w:uiPriority w:val="0"/>
    <w:rPr>
      <w:lang w:val="en-GB" w:eastAsia="en-US"/>
    </w:rPr>
  </w:style>
  <w:style w:type="character" w:customStyle="1" w:styleId="134">
    <w:name w:val="글머리 기호 3 Char"/>
    <w:link w:val="25"/>
    <w:qFormat/>
    <w:uiPriority w:val="0"/>
    <w:rPr>
      <w:lang w:val="en-GB" w:eastAsia="en-US"/>
    </w:rPr>
  </w:style>
  <w:style w:type="character" w:customStyle="1" w:styleId="135">
    <w:name w:val="목록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캡션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본문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글자만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본문 들여쓰기 Char"/>
    <w:link w:val="34"/>
    <w:qFormat/>
    <w:uiPriority w:val="0"/>
    <w:rPr>
      <w:rFonts w:eastAsia="MS Mincho"/>
      <w:i/>
      <w:sz w:val="22"/>
      <w:lang w:val="en-GB" w:eastAsia="en-US"/>
    </w:rPr>
  </w:style>
  <w:style w:type="character" w:customStyle="1" w:styleId="152">
    <w:name w:val="메모 텍스트 Char"/>
    <w:link w:val="31"/>
    <w:qFormat/>
    <w:uiPriority w:val="99"/>
    <w:rPr>
      <w:lang w:val="en-GB" w:eastAsia="en-US"/>
    </w:rPr>
  </w:style>
  <w:style w:type="character" w:customStyle="1" w:styleId="153">
    <w:name w:val="본문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본문 들여쓰기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본문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풍선 도움말 텍스트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메모 주제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목록 단락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바탕"/>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제목 6 Char"/>
    <w:link w:val="7"/>
    <w:qFormat/>
    <w:uiPriority w:val="0"/>
    <w:rPr>
      <w:rFonts w:ascii="Arial" w:hAnsi="Arial"/>
      <w:lang w:val="en-GB" w:eastAsia="en-US"/>
    </w:rPr>
  </w:style>
  <w:style w:type="character" w:customStyle="1" w:styleId="195">
    <w:name w:val="제목 7 Char"/>
    <w:link w:val="9"/>
    <w:qFormat/>
    <w:uiPriority w:val="0"/>
    <w:rPr>
      <w:rFonts w:ascii="Arial" w:hAnsi="Arial"/>
      <w:lang w:val="en-GB" w:eastAsia="en-US"/>
    </w:rPr>
  </w:style>
  <w:style w:type="character" w:customStyle="1" w:styleId="196">
    <w:name w:val="제목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바탕"/>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바탕"/>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바탕" w:cs="Times New Roman"/>
      <w:lang w:val="en-GB" w:eastAsia="en-US" w:bidi="ar-SA"/>
    </w:rPr>
  </w:style>
  <w:style w:type="character" w:customStyle="1" w:styleId="245">
    <w:name w:val="미주 텍스트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제목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날짜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바탕"/>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부제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바탕"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바탕"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修订4"/>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首标题"/>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B2722-952B-4DF4-BAB1-2EBF490DB997}">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819</Words>
  <Characters>4671</Characters>
  <Lines>38</Lines>
  <Paragraphs>10</Paragraphs>
  <TotalTime>1</TotalTime>
  <ScaleCrop>false</ScaleCrop>
  <LinksUpToDate>false</LinksUpToDate>
  <CharactersWithSpaces>5480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2023-04-25T02:19:00Z</dcterms:created>
  <dc:creator>NEC</dc:creator>
  <cp:lastModifiedBy>ZTE</cp:lastModifiedBy>
  <dcterms:modified xsi:type="dcterms:W3CDTF">2023-05-12T06:43:58Z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3FAA52A84F7342B28A67FACCDEB805CD</vt:lpwstr>
  </property>
</Properties>
</file>